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4AED1" w14:textId="2545E6A2" w:rsidR="00386F1E" w:rsidRPr="00176652" w:rsidRDefault="00386F1E" w:rsidP="00386F1E">
      <w:pPr>
        <w:pStyle w:val="3GPPHeader"/>
        <w:spacing w:after="60"/>
        <w:rPr>
          <w:rFonts w:cs="Arial"/>
          <w:sz w:val="32"/>
          <w:szCs w:val="32"/>
        </w:rPr>
      </w:pPr>
      <w:r w:rsidRPr="00BE3A31">
        <w:rPr>
          <w:rFonts w:cs="Arial"/>
        </w:rPr>
        <w:t>3GPP TSG-</w:t>
      </w:r>
      <w:r w:rsidRPr="00176652">
        <w:rPr>
          <w:rFonts w:cs="Arial"/>
        </w:rPr>
        <w:t>RAN WG</w:t>
      </w:r>
      <w:r w:rsidR="00B47234" w:rsidRPr="00176652">
        <w:rPr>
          <w:rFonts w:cs="Arial"/>
        </w:rPr>
        <w:t>3</w:t>
      </w:r>
      <w:r w:rsidRPr="00176652">
        <w:rPr>
          <w:rFonts w:cs="Arial"/>
        </w:rPr>
        <w:t xml:space="preserve"> </w:t>
      </w:r>
      <w:r w:rsidR="00C44D8E" w:rsidRPr="00176652">
        <w:rPr>
          <w:rFonts w:cs="Arial"/>
        </w:rPr>
        <w:t>#10</w:t>
      </w:r>
      <w:r w:rsidR="00B47234" w:rsidRPr="00176652">
        <w:rPr>
          <w:rFonts w:cs="Arial"/>
        </w:rPr>
        <w:t>1</w:t>
      </w:r>
      <w:r w:rsidR="0090248C" w:rsidRPr="00176652">
        <w:rPr>
          <w:rFonts w:cs="Arial"/>
        </w:rPr>
        <w:t>bis</w:t>
      </w:r>
      <w:r w:rsidR="0087549C" w:rsidRPr="00176652">
        <w:rPr>
          <w:rFonts w:cs="Arial"/>
        </w:rPr>
        <w:t xml:space="preserve"> </w:t>
      </w:r>
      <w:r w:rsidR="0087549C" w:rsidRPr="00176652">
        <w:rPr>
          <w:rFonts w:cs="Arial"/>
        </w:rPr>
        <w:tab/>
      </w:r>
      <w:r w:rsidR="00C87A0F" w:rsidRPr="00176652">
        <w:rPr>
          <w:rFonts w:cs="Arial"/>
        </w:rPr>
        <w:t>R</w:t>
      </w:r>
      <w:r w:rsidR="00B47234" w:rsidRPr="00176652">
        <w:rPr>
          <w:rFonts w:cs="Arial"/>
        </w:rPr>
        <w:t>3</w:t>
      </w:r>
      <w:r w:rsidR="0087549C" w:rsidRPr="00176652">
        <w:rPr>
          <w:rFonts w:cs="Arial"/>
        </w:rPr>
        <w:t>-</w:t>
      </w:r>
      <w:r w:rsidR="00176652">
        <w:rPr>
          <w:rFonts w:cs="Arial"/>
        </w:rPr>
        <w:t>185835</w:t>
      </w:r>
    </w:p>
    <w:p w14:paraId="5B7B0478" w14:textId="50330E97" w:rsidR="0090248C" w:rsidRDefault="0090248C" w:rsidP="0090248C">
      <w:pPr>
        <w:pStyle w:val="CRCoverPage"/>
        <w:tabs>
          <w:tab w:val="right" w:pos="9639"/>
        </w:tabs>
        <w:rPr>
          <w:b/>
          <w:noProof/>
          <w:sz w:val="24"/>
        </w:rPr>
      </w:pPr>
      <w:r w:rsidRPr="00176652">
        <w:rPr>
          <w:b/>
          <w:noProof/>
          <w:sz w:val="24"/>
        </w:rPr>
        <w:t>Chengdu, P. R. China, 8</w:t>
      </w:r>
      <w:r w:rsidRPr="00176652">
        <w:rPr>
          <w:b/>
          <w:noProof/>
          <w:sz w:val="24"/>
          <w:vertAlign w:val="superscript"/>
        </w:rPr>
        <w:t>th</w:t>
      </w:r>
      <w:r w:rsidRPr="00176652">
        <w:rPr>
          <w:b/>
          <w:noProof/>
          <w:sz w:val="24"/>
        </w:rPr>
        <w:t xml:space="preserve"> – 12</w:t>
      </w:r>
      <w:r w:rsidRPr="00176652">
        <w:rPr>
          <w:b/>
          <w:noProof/>
          <w:sz w:val="24"/>
          <w:vertAlign w:val="superscript"/>
        </w:rPr>
        <w:t>th</w:t>
      </w:r>
      <w:r w:rsidRPr="00176652">
        <w:rPr>
          <w:b/>
          <w:noProof/>
          <w:sz w:val="24"/>
        </w:rPr>
        <w:t xml:space="preserve"> October, 2018</w:t>
      </w:r>
    </w:p>
    <w:p w14:paraId="74E1477B" w14:textId="77777777" w:rsidR="00386F1E" w:rsidRPr="00BE3A31" w:rsidRDefault="00386F1E" w:rsidP="00386F1E">
      <w:pPr>
        <w:pStyle w:val="3GPPHeader"/>
        <w:rPr>
          <w:rFonts w:cs="Arial"/>
          <w:sz w:val="22"/>
          <w:szCs w:val="22"/>
          <w:lang w:val="en-US"/>
        </w:rPr>
      </w:pPr>
    </w:p>
    <w:p w14:paraId="01801D6B" w14:textId="293D2E6E" w:rsidR="00386F1E" w:rsidRPr="00BE3A31" w:rsidRDefault="00C44D8E" w:rsidP="00386F1E">
      <w:pPr>
        <w:pStyle w:val="3GPPHeader"/>
        <w:rPr>
          <w:rFonts w:cs="Arial"/>
          <w:sz w:val="22"/>
          <w:szCs w:val="22"/>
          <w:lang w:val="en-US"/>
        </w:rPr>
      </w:pPr>
      <w:r>
        <w:rPr>
          <w:rFonts w:cs="Arial"/>
          <w:sz w:val="22"/>
          <w:szCs w:val="22"/>
          <w:lang w:val="en-US"/>
        </w:rPr>
        <w:t>Agenda Item:</w:t>
      </w:r>
      <w:r>
        <w:rPr>
          <w:rFonts w:cs="Arial"/>
          <w:sz w:val="22"/>
          <w:szCs w:val="22"/>
          <w:lang w:val="en-US"/>
        </w:rPr>
        <w:tab/>
      </w:r>
      <w:r w:rsidR="00906A21">
        <w:rPr>
          <w:rFonts w:cs="Arial"/>
          <w:sz w:val="22"/>
          <w:szCs w:val="22"/>
          <w:lang w:val="en-US"/>
        </w:rPr>
        <w:t>24.1.4</w:t>
      </w:r>
    </w:p>
    <w:p w14:paraId="2AF53C5B" w14:textId="75738E98"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w:t>
      </w:r>
    </w:p>
    <w:p w14:paraId="59C81AA4" w14:textId="0FEF0F19"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906A21">
        <w:rPr>
          <w:rFonts w:cs="Arial"/>
          <w:sz w:val="22"/>
          <w:szCs w:val="22"/>
        </w:rPr>
        <w:t xml:space="preserve">TP to TR 38.874: </w:t>
      </w:r>
      <w:r w:rsidR="006837A8">
        <w:rPr>
          <w:rFonts w:cs="Arial"/>
          <w:sz w:val="22"/>
          <w:szCs w:val="22"/>
        </w:rPr>
        <w:t>Hop-by-</w:t>
      </w:r>
      <w:r w:rsidR="00B507B3">
        <w:rPr>
          <w:rFonts w:cs="Arial"/>
          <w:sz w:val="22"/>
          <w:szCs w:val="22"/>
        </w:rPr>
        <w:t xml:space="preserve">hop </w:t>
      </w:r>
      <w:r w:rsidR="00C44D8E">
        <w:rPr>
          <w:rFonts w:cs="Arial"/>
          <w:sz w:val="22"/>
          <w:szCs w:val="22"/>
        </w:rPr>
        <w:t xml:space="preserve">Flow </w:t>
      </w:r>
      <w:r w:rsidR="006A79CF">
        <w:rPr>
          <w:rFonts w:cs="Arial"/>
          <w:sz w:val="22"/>
          <w:szCs w:val="22"/>
        </w:rPr>
        <w:t>C</w:t>
      </w:r>
      <w:r w:rsidR="00C44D8E">
        <w:rPr>
          <w:rFonts w:cs="Arial"/>
          <w:sz w:val="22"/>
          <w:szCs w:val="22"/>
        </w:rPr>
        <w:t xml:space="preserve">ontrol </w:t>
      </w:r>
      <w:r w:rsidR="00C1003F" w:rsidRPr="00BE3A31">
        <w:rPr>
          <w:rFonts w:cs="Arial"/>
          <w:sz w:val="22"/>
          <w:szCs w:val="22"/>
        </w:rPr>
        <w:t xml:space="preserve">in </w:t>
      </w:r>
      <w:r w:rsidR="006A79CF">
        <w:rPr>
          <w:rFonts w:cs="Arial"/>
          <w:sz w:val="22"/>
          <w:szCs w:val="22"/>
        </w:rPr>
        <w:t>M</w:t>
      </w:r>
      <w:r w:rsidR="00C44D8E">
        <w:rPr>
          <w:rFonts w:cs="Arial"/>
          <w:sz w:val="22"/>
          <w:szCs w:val="22"/>
        </w:rPr>
        <w:t xml:space="preserve">ulti-hop </w:t>
      </w:r>
      <w:r w:rsidR="00C1003F" w:rsidRPr="00BE3A31">
        <w:rPr>
          <w:rFonts w:cs="Arial"/>
          <w:sz w:val="22"/>
          <w:szCs w:val="22"/>
        </w:rPr>
        <w:t xml:space="preserve">IAB </w:t>
      </w:r>
      <w:r w:rsidR="006A79CF">
        <w:rPr>
          <w:rFonts w:cs="Arial"/>
          <w:sz w:val="22"/>
          <w:szCs w:val="22"/>
        </w:rPr>
        <w:t>N</w:t>
      </w:r>
      <w:r w:rsidR="00C1003F" w:rsidRPr="00BE3A31">
        <w:rPr>
          <w:rFonts w:cs="Arial"/>
          <w:sz w:val="22"/>
          <w:szCs w:val="22"/>
        </w:rPr>
        <w:t>etworks</w:t>
      </w:r>
    </w:p>
    <w:p w14:paraId="58B58583" w14:textId="43DD219A"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proofErr w:type="spellStart"/>
      <w:r w:rsidR="00176652">
        <w:rPr>
          <w:rFonts w:cs="Arial"/>
          <w:sz w:val="22"/>
          <w:szCs w:val="22"/>
        </w:rPr>
        <w:t>pCR</w:t>
      </w:r>
      <w:proofErr w:type="spellEnd"/>
      <w:r w:rsidR="00176652">
        <w:rPr>
          <w:rFonts w:cs="Arial"/>
          <w:sz w:val="22"/>
          <w:szCs w:val="22"/>
        </w:rPr>
        <w:t xml:space="preserve"> to TR 38.874</w:t>
      </w:r>
    </w:p>
    <w:p w14:paraId="46CFE827" w14:textId="77777777" w:rsidR="00E90E49" w:rsidRPr="00BE3A31" w:rsidRDefault="00E90E49" w:rsidP="00E90E49">
      <w:pPr>
        <w:rPr>
          <w:rFonts w:cs="Arial"/>
        </w:rPr>
      </w:pPr>
    </w:p>
    <w:p w14:paraId="3109F9C9" w14:textId="631890D9" w:rsidR="00E90E49" w:rsidRDefault="00E90E49" w:rsidP="00CE0424">
      <w:pPr>
        <w:pStyle w:val="Heading1"/>
      </w:pPr>
      <w:bookmarkStart w:id="0" w:name="_Toc509506724"/>
      <w:bookmarkStart w:id="1" w:name="_Toc509506904"/>
      <w:r w:rsidRPr="00BE3A31">
        <w:t>Introduction</w:t>
      </w:r>
      <w:bookmarkEnd w:id="0"/>
      <w:bookmarkEnd w:id="1"/>
    </w:p>
    <w:p w14:paraId="7F333663" w14:textId="631C8632" w:rsidR="005A1F15" w:rsidRDefault="00C44D8E" w:rsidP="00C44D8E">
      <w:r>
        <w:t xml:space="preserve">The issue of flow control in the case of IAB networks was discussed in RAN2 </w:t>
      </w:r>
      <w:r w:rsidR="0090248C">
        <w:t>#103, which resulted</w:t>
      </w:r>
      <w:r>
        <w:t xml:space="preserve"> in an email discussion on the topic</w:t>
      </w:r>
      <w:r w:rsidR="00D26D16">
        <w:t xml:space="preserve"> [1</w:t>
      </w:r>
      <w:r>
        <w:t>]</w:t>
      </w:r>
      <w:r w:rsidR="005A1F15">
        <w:t>. The main conclusions from the email discussion were:</w:t>
      </w:r>
    </w:p>
    <w:p w14:paraId="04BD2A9D" w14:textId="77777777" w:rsidR="001765FE" w:rsidRPr="001765FE" w:rsidRDefault="001765FE" w:rsidP="001765FE">
      <w:pPr>
        <w:pStyle w:val="Agreement"/>
        <w:rPr>
          <w:b w:val="0"/>
          <w:i/>
          <w:lang w:eastAsia="ko-KR"/>
        </w:rPr>
      </w:pPr>
      <w:r w:rsidRPr="001765FE">
        <w:rPr>
          <w:b w:val="0"/>
          <w:i/>
          <w:lang w:eastAsia="ko-KR"/>
        </w:rPr>
        <w:t>FFS if Flow control mechanism is not considered for the uplink data congestion problem (as the current transmission/scheduling mechanisms provide per hop “flow control”).</w:t>
      </w:r>
    </w:p>
    <w:p w14:paraId="6818711F" w14:textId="77777777" w:rsidR="001765FE" w:rsidRPr="001765FE" w:rsidRDefault="001765FE" w:rsidP="001765FE">
      <w:pPr>
        <w:pStyle w:val="Agreement"/>
        <w:rPr>
          <w:b w:val="0"/>
          <w:i/>
          <w:highlight w:val="yellow"/>
          <w:lang w:eastAsia="ko-KR"/>
        </w:rPr>
      </w:pPr>
      <w:r w:rsidRPr="001765FE">
        <w:rPr>
          <w:b w:val="0"/>
          <w:i/>
          <w:highlight w:val="yellow"/>
          <w:lang w:eastAsia="ko-KR"/>
        </w:rPr>
        <w:t>Flow control mechanism should be considered for the downlink data congestion problem.</w:t>
      </w:r>
    </w:p>
    <w:p w14:paraId="0CB892EC" w14:textId="77777777" w:rsidR="001765FE" w:rsidRPr="001765FE" w:rsidRDefault="001765FE" w:rsidP="001765FE">
      <w:pPr>
        <w:pStyle w:val="Agreement"/>
        <w:rPr>
          <w:b w:val="0"/>
          <w:i/>
          <w:highlight w:val="yellow"/>
          <w:lang w:eastAsia="ko-KR"/>
        </w:rPr>
      </w:pPr>
      <w:r w:rsidRPr="001765FE">
        <w:rPr>
          <w:b w:val="0"/>
          <w:i/>
          <w:highlight w:val="yellow"/>
          <w:lang w:eastAsia="ko-KR"/>
        </w:rPr>
        <w:t>Study further both end-to-end flow control (CU – Access DU or CU - Congested Node FFS) and hop-by-hop flow control for the downlink data congestion problem.</w:t>
      </w:r>
    </w:p>
    <w:p w14:paraId="1FE9275A" w14:textId="77777777" w:rsidR="001765FE" w:rsidRPr="001765FE" w:rsidRDefault="001765FE" w:rsidP="001765FE">
      <w:pPr>
        <w:pStyle w:val="Agreement"/>
        <w:rPr>
          <w:highlight w:val="yellow"/>
          <w:lang w:eastAsia="ko-KR"/>
        </w:rPr>
      </w:pPr>
      <w:r w:rsidRPr="001765FE">
        <w:rPr>
          <w:b w:val="0"/>
          <w:i/>
          <w:highlight w:val="yellow"/>
          <w:lang w:eastAsia="ko-KR"/>
        </w:rPr>
        <w:t>Downlink data congestion problem could be handled by a parent IAB node or the IAB donor with feedback reporting from the congested IAB nodes</w:t>
      </w:r>
    </w:p>
    <w:p w14:paraId="09DB7A5E" w14:textId="1D40EF25" w:rsidR="005A1F15" w:rsidRDefault="005A1F15" w:rsidP="00C44D8E"/>
    <w:p w14:paraId="5F232C4A" w14:textId="7F310F6E" w:rsidR="005A1F15" w:rsidRDefault="005A1F15" w:rsidP="00C44D8E">
      <w:r>
        <w:t xml:space="preserve">In this contribution, we discuss the </w:t>
      </w:r>
      <w:r w:rsidR="001765FE">
        <w:t xml:space="preserve">details of the </w:t>
      </w:r>
      <w:r w:rsidR="00A16028">
        <w:t>Hop-by-hop</w:t>
      </w:r>
      <w:r w:rsidR="00B507B3">
        <w:t xml:space="preserve"> </w:t>
      </w:r>
      <w:r w:rsidR="001765FE">
        <w:t>flow control mechanisms needed in an IAB network.</w:t>
      </w:r>
      <w:r w:rsidR="00EF1E40">
        <w:t xml:space="preserve"> In </w:t>
      </w:r>
      <w:r w:rsidR="00EF1E40" w:rsidRPr="00EE3485">
        <w:t>[</w:t>
      </w:r>
      <w:r w:rsidR="00EE3485" w:rsidRPr="00EE3485">
        <w:t>2</w:t>
      </w:r>
      <w:r w:rsidR="00EF1E40" w:rsidRPr="00EE3485">
        <w:t>],</w:t>
      </w:r>
      <w:r w:rsidR="00EF1E40">
        <w:t xml:space="preserve"> we discuss </w:t>
      </w:r>
      <w:r w:rsidR="00A16028">
        <w:t>end-to-end</w:t>
      </w:r>
      <w:r w:rsidR="00B507B3">
        <w:t xml:space="preserve"> </w:t>
      </w:r>
      <w:r w:rsidR="00EF1E40">
        <w:t>flow control.</w:t>
      </w:r>
    </w:p>
    <w:p w14:paraId="3597D94E" w14:textId="77777777" w:rsidR="005A1F15" w:rsidRDefault="005A1F15" w:rsidP="00491AB3">
      <w:pPr>
        <w:pStyle w:val="Heading1"/>
      </w:pPr>
      <w:bookmarkStart w:id="2" w:name="_Hlk509572055"/>
      <w:r>
        <w:t>Discussion</w:t>
      </w:r>
    </w:p>
    <w:p w14:paraId="1A4F3D85" w14:textId="7444BD54" w:rsidR="00813B98" w:rsidRDefault="00813B98" w:rsidP="00813B98">
      <w:pPr>
        <w:rPr>
          <w:rStyle w:val="IvDbodytextChar"/>
        </w:rPr>
      </w:pPr>
      <w:r>
        <w:rPr>
          <w:rFonts w:cs="Arial"/>
        </w:rPr>
        <w:t>As discussed in [1] and [</w:t>
      </w:r>
      <w:r w:rsidR="00415A23">
        <w:rPr>
          <w:rFonts w:cs="Arial"/>
        </w:rPr>
        <w:t>2</w:t>
      </w:r>
      <w:r>
        <w:rPr>
          <w:rFonts w:cs="Arial"/>
        </w:rPr>
        <w:t xml:space="preserve">], </w:t>
      </w:r>
      <w:bookmarkStart w:id="3" w:name="_Hlk509522710"/>
      <w:bookmarkEnd w:id="2"/>
      <w:r>
        <w:t xml:space="preserve">one of the shortcomings of </w:t>
      </w:r>
      <w:r w:rsidR="00A16028">
        <w:t>end-to-end</w:t>
      </w:r>
      <w:r>
        <w:t xml:space="preserve"> flow control in a multi-hop system is that there is no easy way of pinpointing where exactly the problem is. The problem could have been in any of the intermediate nodes/hops, but what the CU will see is that the throughput for those bearers has dropped and will throttle them or stop them. For example, fo</w:t>
      </w:r>
      <w:r w:rsidR="003F00CD">
        <w:t>r the scenario shown in Figure 1</w:t>
      </w:r>
      <w:r>
        <w:t xml:space="preserve">, a delivery status report from IAB6 indicating loss of throughput will not by itself be useful to identify if the problem is in the hop between IAB1 and IAB2, or IAB2 and IAB4 or IAB4 and IAB6. </w:t>
      </w:r>
    </w:p>
    <w:p w14:paraId="6CF7D02F" w14:textId="77777777" w:rsidR="00813B98" w:rsidRDefault="00813B98" w:rsidP="00813B98">
      <w:pPr>
        <w:spacing w:after="0"/>
        <w:rPr>
          <w:rStyle w:val="IvDbodytextChar"/>
        </w:rPr>
      </w:pPr>
    </w:p>
    <w:p w14:paraId="79FA961A" w14:textId="77777777" w:rsidR="00813B98" w:rsidRDefault="00813B98" w:rsidP="00813B98">
      <w:pPr>
        <w:pStyle w:val="ListParagraph"/>
        <w:rPr>
          <w:rStyle w:val="IvDbodytextChar"/>
        </w:rPr>
      </w:pPr>
    </w:p>
    <w:p w14:paraId="1D5D6D8A" w14:textId="77777777" w:rsidR="00813B98" w:rsidRDefault="00813B98" w:rsidP="00813B98">
      <w:pPr>
        <w:rPr>
          <w:rStyle w:val="IvDbodytextChar"/>
        </w:rPr>
      </w:pPr>
    </w:p>
    <w:p w14:paraId="244017FC" w14:textId="292F1C82" w:rsidR="00813B98" w:rsidRDefault="00813B98" w:rsidP="00813B98">
      <w:pPr>
        <w:rPr>
          <w:rStyle w:val="IvDbodytextChar"/>
        </w:rPr>
      </w:pPr>
      <w:r>
        <w:rPr>
          <w:noProof/>
        </w:rPr>
        <w:lastRenderedPageBreak/>
        <w:drawing>
          <wp:inline distT="0" distB="0" distL="0" distR="0" wp14:anchorId="294A1689" wp14:editId="799A229F">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49E4D1A6" w14:textId="77777777" w:rsidR="00813B98" w:rsidRDefault="00813B98" w:rsidP="00813B98">
      <w:pPr>
        <w:jc w:val="center"/>
        <w:rPr>
          <w:rStyle w:val="Hyperlink"/>
          <w:b/>
          <w:color w:val="000000"/>
        </w:rPr>
      </w:pPr>
    </w:p>
    <w:p w14:paraId="6A4BA27F" w14:textId="49060C86" w:rsidR="00813B98" w:rsidRDefault="003F00CD" w:rsidP="00813B98">
      <w:pPr>
        <w:jc w:val="center"/>
        <w:rPr>
          <w:rStyle w:val="Hyperlink"/>
          <w:b/>
          <w:color w:val="000000"/>
        </w:rPr>
      </w:pPr>
      <w:r>
        <w:rPr>
          <w:rStyle w:val="Hyperlink"/>
          <w:b/>
          <w:color w:val="000000"/>
        </w:rPr>
        <w:t>Figure 1</w:t>
      </w:r>
      <w:r w:rsidR="00813B98">
        <w:rPr>
          <w:rStyle w:val="Hyperlink"/>
          <w:b/>
          <w:color w:val="000000"/>
        </w:rPr>
        <w:t xml:space="preserve">: Example multi-hop scenario for </w:t>
      </w:r>
      <w:r w:rsidR="00A16028">
        <w:rPr>
          <w:rStyle w:val="Hyperlink"/>
          <w:b/>
          <w:color w:val="000000"/>
        </w:rPr>
        <w:t>end-to-end</w:t>
      </w:r>
      <w:r w:rsidR="00813B98">
        <w:rPr>
          <w:rStyle w:val="Hyperlink"/>
          <w:b/>
          <w:color w:val="000000"/>
        </w:rPr>
        <w:t xml:space="preserve"> flow control</w:t>
      </w:r>
    </w:p>
    <w:p w14:paraId="72A5D021" w14:textId="77777777" w:rsidR="00813B98" w:rsidRDefault="00813B98" w:rsidP="00813B98">
      <w:pPr>
        <w:pStyle w:val="TOC1"/>
        <w:rPr>
          <w:rFonts w:cs="Arial"/>
          <w:bCs/>
        </w:rPr>
      </w:pPr>
    </w:p>
    <w:p w14:paraId="59BE783D" w14:textId="77777777" w:rsidR="00813B98" w:rsidRDefault="00813B98" w:rsidP="00813B98">
      <w:pPr>
        <w:pStyle w:val="Observation"/>
        <w:numPr>
          <w:ilvl w:val="0"/>
          <w:numId w:val="13"/>
        </w:numPr>
        <w:overflowPunct/>
        <w:autoSpaceDE/>
        <w:autoSpaceDN/>
        <w:adjustRightInd/>
        <w:spacing w:after="160" w:line="256" w:lineRule="auto"/>
        <w:ind w:left="1701" w:hanging="1701"/>
        <w:jc w:val="left"/>
        <w:textAlignment w:val="auto"/>
      </w:pPr>
      <w:bookmarkStart w:id="4" w:name="_Toc525859248"/>
      <w:r>
        <w:t>There are some limitations to the F1-U flow control mechanism in the context of multi-hop IAB networks as it may not be capable of exactly pinpointing the problem UE/bearer/hop/IAB node that is causing congestion.</w:t>
      </w:r>
      <w:bookmarkEnd w:id="4"/>
    </w:p>
    <w:p w14:paraId="373FFAD4" w14:textId="59B2655D" w:rsidR="00813B98" w:rsidRDefault="00813B98" w:rsidP="00813B98">
      <w:r>
        <w:t xml:space="preserve">It is mainly due to these shortcomings of </w:t>
      </w:r>
      <w:r w:rsidR="00A16028">
        <w:t>end-to-end</w:t>
      </w:r>
      <w:r>
        <w:t xml:space="preserve"> flow control that it was agreed to further study the </w:t>
      </w:r>
      <w:r w:rsidR="00A16028">
        <w:t>Hop-by-hop</w:t>
      </w:r>
      <w:r>
        <w:t xml:space="preserve"> flow control for IAB. With </w:t>
      </w:r>
      <w:r w:rsidR="00A16028">
        <w:t>Hop-by-hop</w:t>
      </w:r>
      <w:r>
        <w:t xml:space="preserve"> flow control, nodes can be able to communicate directly with their parent nodes, indicating any possible congestion problem. </w:t>
      </w:r>
    </w:p>
    <w:p w14:paraId="2C865DE6" w14:textId="77777777" w:rsidR="00813B98" w:rsidRDefault="00813B98" w:rsidP="00813B98"/>
    <w:p w14:paraId="39CD13F3" w14:textId="6EFB4862" w:rsidR="00813B98" w:rsidRDefault="00A16028" w:rsidP="00813B98">
      <w:pPr>
        <w:pStyle w:val="Observation"/>
        <w:numPr>
          <w:ilvl w:val="0"/>
          <w:numId w:val="13"/>
        </w:numPr>
        <w:overflowPunct/>
        <w:autoSpaceDE/>
        <w:autoSpaceDN/>
        <w:adjustRightInd/>
        <w:spacing w:after="160" w:line="254" w:lineRule="auto"/>
        <w:ind w:left="1701" w:hanging="1701"/>
        <w:jc w:val="left"/>
        <w:textAlignment w:val="auto"/>
      </w:pPr>
      <w:bookmarkStart w:id="5" w:name="_Toc521570254"/>
      <w:bookmarkStart w:id="6" w:name="_Toc525859249"/>
      <w:r>
        <w:rPr>
          <w:rStyle w:val="IvDbodytextChar"/>
        </w:rPr>
        <w:t>Hop-by-hop</w:t>
      </w:r>
      <w:r w:rsidR="00813B98">
        <w:rPr>
          <w:rStyle w:val="IvDbodytextChar"/>
        </w:rPr>
        <w:t xml:space="preserve"> flow control makes it possible to perform targeted and fast flow control between intermediate neighbouring nodes.</w:t>
      </w:r>
      <w:bookmarkEnd w:id="5"/>
      <w:bookmarkEnd w:id="6"/>
    </w:p>
    <w:p w14:paraId="0B83317D" w14:textId="77777777" w:rsidR="00813B98" w:rsidRDefault="00813B98" w:rsidP="00813B98">
      <w:pPr>
        <w:pStyle w:val="TOC1"/>
        <w:rPr>
          <w:rFonts w:eastAsiaTheme="minorEastAsia" w:cs="Arial"/>
          <w:b w:val="0"/>
          <w:sz w:val="22"/>
          <w:lang w:val="en-GB" w:eastAsia="sv-SE"/>
        </w:rPr>
      </w:pPr>
      <w:r>
        <w:rPr>
          <w:rFonts w:cs="Arial"/>
          <w:bCs/>
        </w:rPr>
        <w:fldChar w:fldCharType="begin"/>
      </w:r>
      <w:r>
        <w:rPr>
          <w:rFonts w:cs="Arial"/>
          <w:bCs/>
        </w:rPr>
        <w:instrText xml:space="preserve"> TOC \f \n \p " " \t "Proposal;1" </w:instrText>
      </w:r>
      <w:r>
        <w:rPr>
          <w:rFonts w:cs="Arial"/>
          <w:bCs/>
        </w:rPr>
        <w:fldChar w:fldCharType="separate"/>
      </w:r>
      <w:r>
        <w:rPr>
          <w:rFonts w:cs="Arial"/>
        </w:rPr>
        <w:t xml:space="preserve"> </w:t>
      </w:r>
    </w:p>
    <w:p w14:paraId="430E4494" w14:textId="6D7D049D"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rPr>
          <w:rFonts w:eastAsiaTheme="minorHAnsi" w:cstheme="minorBidi"/>
          <w:sz w:val="22"/>
          <w:lang w:eastAsia="en-US"/>
        </w:rPr>
      </w:pPr>
      <w:bookmarkStart w:id="7" w:name="_Toc521570256"/>
      <w:bookmarkStart w:id="8" w:name="_Toc521421232"/>
      <w:bookmarkStart w:id="9" w:name="_Toc525480663"/>
      <w:bookmarkStart w:id="10" w:name="_Toc525830599"/>
      <w:bookmarkStart w:id="11" w:name="_Toc525859251"/>
      <w:r>
        <w:t xml:space="preserve">A </w:t>
      </w:r>
      <w:r w:rsidR="00A16028">
        <w:t>Hop-by-hop</w:t>
      </w:r>
      <w:r>
        <w:t xml:space="preserve"> flow control mechanism</w:t>
      </w:r>
      <w:r w:rsidR="00974333">
        <w:t xml:space="preserve"> for DL congestion control, providing basic traffic push back</w:t>
      </w:r>
      <w:r w:rsidR="00FF7A8A">
        <w:t xml:space="preserve"> mechanism</w:t>
      </w:r>
      <w:r w:rsidR="00974333">
        <w:t>,</w:t>
      </w:r>
      <w:r>
        <w:t xml:space="preserve"> should be introduced for multi-hop IAB networks.</w:t>
      </w:r>
      <w:bookmarkEnd w:id="7"/>
      <w:bookmarkEnd w:id="8"/>
      <w:bookmarkEnd w:id="9"/>
      <w:bookmarkEnd w:id="10"/>
      <w:bookmarkEnd w:id="11"/>
    </w:p>
    <w:p w14:paraId="1569B623" w14:textId="77777777" w:rsidR="00813B98" w:rsidRDefault="00813B98" w:rsidP="00813B98">
      <w:pPr>
        <w:pStyle w:val="TOC1"/>
        <w:rPr>
          <w:rFonts w:eastAsiaTheme="minorEastAsia" w:cs="Arial"/>
          <w:b w:val="0"/>
          <w:sz w:val="22"/>
          <w:lang w:val="en-GB" w:eastAsia="sv-SE"/>
        </w:rPr>
      </w:pPr>
    </w:p>
    <w:p w14:paraId="137D246D" w14:textId="22FCBF6C" w:rsidR="00813B98" w:rsidRDefault="00813B98" w:rsidP="00813B98">
      <w:pPr>
        <w:rPr>
          <w:rFonts w:eastAsiaTheme="minorHAnsi" w:cstheme="minorBidi"/>
          <w:sz w:val="22"/>
          <w:lang w:eastAsia="en-US"/>
        </w:rPr>
      </w:pPr>
      <w:r>
        <w:rPr>
          <w:rFonts w:cs="Arial"/>
          <w:bCs/>
        </w:rPr>
        <w:fldChar w:fldCharType="end"/>
      </w:r>
      <w:r>
        <w:t xml:space="preserve">The simplest </w:t>
      </w:r>
      <w:r w:rsidR="00A16028">
        <w:t>Hop-by-hop</w:t>
      </w:r>
      <w:r>
        <w:t xml:space="preserve"> flow control mechanism is the sending of a single flag indicating for the source node to stop/start transmitting downlink data (or decrease/increase the throughput) to the target node. However, this is very inefficient as can be illustr</w:t>
      </w:r>
      <w:r w:rsidR="003F00CD">
        <w:t>ated in the scenario of Figure 1</w:t>
      </w:r>
      <w:r>
        <w:t>. Assume IAB2 experiences congestion (for example, due to bad radio conditions between IAB2 and IAB3 and the data for UE3 being over buffered</w:t>
      </w:r>
      <w:r w:rsidR="00F65452">
        <w:t>) and</w:t>
      </w:r>
      <w:r>
        <w:t xml:space="preserve"> sends an indication to IAB1 to stop the downward traffic. Doing so will lead to IAB1 stopping the traffic for UEs such as UE5 where there is no problem in sending data (e.g. IAB2 to IAB5 link is having excellent conditions).  Thus, it is important to include more information to target </w:t>
      </w:r>
      <w:r w:rsidR="003F00CD">
        <w:t xml:space="preserve">to identify </w:t>
      </w:r>
      <w:r>
        <w:t xml:space="preserve">the traffic that is causing the congestion. </w:t>
      </w:r>
      <w:r w:rsidR="003F00CD">
        <w:t xml:space="preserve">One such essential information </w:t>
      </w:r>
      <w:r w:rsidR="00273AD8">
        <w:t xml:space="preserve">is </w:t>
      </w:r>
      <w:r>
        <w:t>the adaptation layer address</w:t>
      </w:r>
      <w:r w:rsidR="00273AD8">
        <w:t>(</w:t>
      </w:r>
      <w:proofErr w:type="spellStart"/>
      <w:r w:rsidR="00273AD8">
        <w:t>es</w:t>
      </w:r>
      <w:proofErr w:type="spellEnd"/>
      <w:r w:rsidR="00273AD8">
        <w:t>)</w:t>
      </w:r>
      <w:r>
        <w:t xml:space="preserve"> of the IAB node</w:t>
      </w:r>
      <w:r w:rsidR="00273AD8">
        <w:t>(s)</w:t>
      </w:r>
      <w:r>
        <w:t xml:space="preserve"> that is</w:t>
      </w:r>
      <w:r w:rsidR="00273AD8">
        <w:t>/are</w:t>
      </w:r>
      <w:r>
        <w:t xml:space="preserve"> causing the problem (in the example above, IAB3).</w:t>
      </w:r>
    </w:p>
    <w:p w14:paraId="42EB168E" w14:textId="77777777" w:rsidR="00813B98" w:rsidRDefault="00813B98" w:rsidP="00813B98"/>
    <w:p w14:paraId="4FCD1ED3" w14:textId="54DFF829"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pPr>
      <w:bookmarkStart w:id="12" w:name="_Toc521570257"/>
      <w:bookmarkStart w:id="13" w:name="_Toc521421233"/>
      <w:bookmarkStart w:id="14" w:name="_Toc525480664"/>
      <w:bookmarkStart w:id="15" w:name="_Toc525830600"/>
      <w:bookmarkStart w:id="16" w:name="_Toc525859252"/>
      <w:r>
        <w:t xml:space="preserve">The </w:t>
      </w:r>
      <w:r w:rsidR="00A16028">
        <w:t>Hop-by-hop</w:t>
      </w:r>
      <w:r>
        <w:t xml:space="preserve"> flow control mechanism </w:t>
      </w:r>
      <w:r w:rsidR="00273AD8">
        <w:t xml:space="preserve">to </w:t>
      </w:r>
      <w:r w:rsidR="003F00CD">
        <w:t xml:space="preserve">optionally include </w:t>
      </w:r>
      <w:r>
        <w:t xml:space="preserve">information </w:t>
      </w:r>
      <w:r w:rsidR="003F00CD">
        <w:t>about the adaptation layer address(</w:t>
      </w:r>
      <w:proofErr w:type="spellStart"/>
      <w:r w:rsidR="003F00CD">
        <w:t>es</w:t>
      </w:r>
      <w:proofErr w:type="spellEnd"/>
      <w:r w:rsidR="003F00CD">
        <w:t xml:space="preserve">) of the bottleneck IAB node(s) </w:t>
      </w:r>
      <w:r>
        <w:t xml:space="preserve">that will be used by the node receiving the message to target the traffic to be throttled/stopped. </w:t>
      </w:r>
      <w:r w:rsidR="00273AD8">
        <w:t>It is FFS if a</w:t>
      </w:r>
      <w:r w:rsidR="003F00CD">
        <w:t>dditional info</w:t>
      </w:r>
      <w:bookmarkEnd w:id="12"/>
      <w:bookmarkEnd w:id="13"/>
      <w:r w:rsidR="00273AD8">
        <w:t>rmation should be included.</w:t>
      </w:r>
      <w:bookmarkEnd w:id="14"/>
      <w:bookmarkEnd w:id="15"/>
      <w:bookmarkEnd w:id="16"/>
    </w:p>
    <w:p w14:paraId="0F356355" w14:textId="4C249465" w:rsidR="00813B98" w:rsidRDefault="00813B98" w:rsidP="00813B98">
      <w:r>
        <w:t xml:space="preserve">Another issue with the </w:t>
      </w:r>
      <w:r w:rsidR="00A16028">
        <w:t>Hop-by-hop</w:t>
      </w:r>
      <w:r>
        <w:t xml:space="preserve"> flow control is that stopping the traffic between IAB1 and IAB2 (even if it is targeting only the bottleneck IAB node/hop, as discussed above) will not solve the issue, unless the problem is a temporary one (e.g. temporary outage between IAB2 and IAB3). This is because the possibility that this will lead to a buffer build up on IAB1, which can happen rather quickly depending on the throughput of the affected traffic arriving at IAB1. IAB1 can respond to that by sending a flow control message to Donor DU and </w:t>
      </w:r>
      <w:r>
        <w:lastRenderedPageBreak/>
        <w:t xml:space="preserve">so on, but it can take a considerable time for the flow control message to propagate all the way to the CU-UP and the traffic for the concerned UE(s) can be throttled from there. </w:t>
      </w:r>
    </w:p>
    <w:p w14:paraId="0E307F1C" w14:textId="77777777" w:rsidR="00813B98" w:rsidRDefault="00813B98" w:rsidP="00813B98"/>
    <w:p w14:paraId="758916BB" w14:textId="525C6B51" w:rsidR="00813B98" w:rsidRDefault="00A16028" w:rsidP="00813B98">
      <w:pPr>
        <w:pStyle w:val="Observation"/>
        <w:numPr>
          <w:ilvl w:val="0"/>
          <w:numId w:val="13"/>
        </w:numPr>
        <w:overflowPunct/>
        <w:autoSpaceDE/>
        <w:autoSpaceDN/>
        <w:adjustRightInd/>
        <w:spacing w:after="160" w:line="254" w:lineRule="auto"/>
        <w:ind w:left="1701" w:hanging="1701"/>
        <w:jc w:val="left"/>
        <w:textAlignment w:val="auto"/>
        <w:rPr>
          <w:rStyle w:val="IvDbodytextChar"/>
          <w:lang w:eastAsia="zh-CN"/>
        </w:rPr>
      </w:pPr>
      <w:bookmarkStart w:id="17" w:name="_Toc521570255"/>
      <w:bookmarkStart w:id="18" w:name="_Toc525859250"/>
      <w:r>
        <w:rPr>
          <w:rStyle w:val="IvDbodytextChar"/>
        </w:rPr>
        <w:t>Hop-by-hop</w:t>
      </w:r>
      <w:r w:rsidR="00813B98">
        <w:rPr>
          <w:rStyle w:val="IvDbodytextChar"/>
        </w:rPr>
        <w:t xml:space="preserve"> flow control, though effective in handling temporary problems, can end up being slow/ineffective in resolving more long term/severe congestion problems.</w:t>
      </w:r>
      <w:bookmarkEnd w:id="17"/>
      <w:bookmarkEnd w:id="18"/>
    </w:p>
    <w:p w14:paraId="273A01AA" w14:textId="71384A79" w:rsidR="00813B98" w:rsidRDefault="00813B98" w:rsidP="00813B98">
      <w:pPr>
        <w:rPr>
          <w:rStyle w:val="IvDbodytextChar"/>
        </w:rPr>
      </w:pPr>
      <w:r>
        <w:rPr>
          <w:rStyle w:val="IvDbodytextChar"/>
        </w:rPr>
        <w:t xml:space="preserve">If an </w:t>
      </w:r>
      <w:r w:rsidR="00A16028">
        <w:rPr>
          <w:rStyle w:val="IvDbodytextChar"/>
        </w:rPr>
        <w:t>end-to-end</w:t>
      </w:r>
      <w:r>
        <w:rPr>
          <w:rStyle w:val="IvDbodytextChar"/>
        </w:rPr>
        <w:t xml:space="preserve"> flow control mechanism was also available, there will be no need to wait for congestion problem to be detected at each intermediate node and </w:t>
      </w:r>
      <w:r w:rsidR="00A16028">
        <w:rPr>
          <w:rStyle w:val="IvDbodytextChar"/>
        </w:rPr>
        <w:t>Hop-by-hop</w:t>
      </w:r>
      <w:r>
        <w:rPr>
          <w:rStyle w:val="IvDbodytextChar"/>
        </w:rPr>
        <w:t xml:space="preserve"> flow control mechanism propagated all the way to the donor CU to resolve the problem. Thus, a desirable solution for flow control in multi-hop systems is to have both </w:t>
      </w:r>
      <w:r w:rsidR="00A16028">
        <w:rPr>
          <w:rStyle w:val="IvDbodytextChar"/>
        </w:rPr>
        <w:t>Hop-by-hop</w:t>
      </w:r>
      <w:r>
        <w:rPr>
          <w:rStyle w:val="IvDbodytextChar"/>
        </w:rPr>
        <w:t xml:space="preserve"> and </w:t>
      </w:r>
      <w:r w:rsidR="00A16028">
        <w:rPr>
          <w:rStyle w:val="IvDbodytextChar"/>
        </w:rPr>
        <w:t>end-to-end</w:t>
      </w:r>
      <w:r>
        <w:rPr>
          <w:rStyle w:val="IvDbodytextChar"/>
        </w:rPr>
        <w:t xml:space="preserve"> flow control mechanisms, whereby temporary problems are handled via the </w:t>
      </w:r>
      <w:r w:rsidR="00A16028">
        <w:rPr>
          <w:rStyle w:val="IvDbodytextChar"/>
        </w:rPr>
        <w:t>Hop-by-hop</w:t>
      </w:r>
      <w:r>
        <w:rPr>
          <w:rStyle w:val="IvDbodytextChar"/>
        </w:rPr>
        <w:t xml:space="preserve"> flow control while more severe/long term problems are resolved via </w:t>
      </w:r>
      <w:r w:rsidR="00A16028">
        <w:rPr>
          <w:rStyle w:val="IvDbodytextChar"/>
        </w:rPr>
        <w:t>end-to-end</w:t>
      </w:r>
      <w:r>
        <w:rPr>
          <w:rStyle w:val="IvDbodytextChar"/>
        </w:rPr>
        <w:t xml:space="preserve"> flow control. Also, as discussed in </w:t>
      </w:r>
      <w:r w:rsidR="00273AD8" w:rsidRPr="00F65452">
        <w:rPr>
          <w:rStyle w:val="IvDbodytextChar"/>
        </w:rPr>
        <w:t>[</w:t>
      </w:r>
      <w:r w:rsidR="00F65452" w:rsidRPr="00F65452">
        <w:rPr>
          <w:rStyle w:val="IvDbodytextChar"/>
        </w:rPr>
        <w:t>2</w:t>
      </w:r>
      <w:r w:rsidR="00273AD8" w:rsidRPr="00F65452">
        <w:rPr>
          <w:rStyle w:val="IvDbodytextChar"/>
        </w:rPr>
        <w:t>]</w:t>
      </w:r>
      <w:r w:rsidRPr="00F65452">
        <w:rPr>
          <w:rStyle w:val="IvDbodytextChar"/>
        </w:rPr>
        <w:t>,</w:t>
      </w:r>
      <w:r>
        <w:rPr>
          <w:rStyle w:val="IvDbodytextChar"/>
        </w:rPr>
        <w:t xml:space="preserve"> </w:t>
      </w:r>
      <w:r w:rsidR="00A16028">
        <w:rPr>
          <w:rStyle w:val="IvDbodytextChar"/>
        </w:rPr>
        <w:t>end-to-end</w:t>
      </w:r>
      <w:r>
        <w:rPr>
          <w:rStyle w:val="IvDbodytextChar"/>
        </w:rPr>
        <w:t xml:space="preserve"> flow control </w:t>
      </w:r>
      <w:r w:rsidR="00273AD8">
        <w:rPr>
          <w:rStyle w:val="IvDbodytextChar"/>
        </w:rPr>
        <w:t>p</w:t>
      </w:r>
      <w:r>
        <w:rPr>
          <w:rStyle w:val="IvDbodytextChar"/>
        </w:rPr>
        <w:t>rovide</w:t>
      </w:r>
      <w:r w:rsidR="00273AD8">
        <w:rPr>
          <w:rStyle w:val="IvDbodytextChar"/>
        </w:rPr>
        <w:t>s</w:t>
      </w:r>
      <w:r>
        <w:rPr>
          <w:rStyle w:val="IvDbodytextChar"/>
        </w:rPr>
        <w:t xml:space="preserve"> more detailed/granular information that may not be needed for </w:t>
      </w:r>
      <w:r w:rsidR="00A16028">
        <w:rPr>
          <w:rStyle w:val="IvDbodytextChar"/>
        </w:rPr>
        <w:t>Hop-by-hop</w:t>
      </w:r>
      <w:r>
        <w:rPr>
          <w:rStyle w:val="IvDbodytextChar"/>
        </w:rPr>
        <w:t xml:space="preserve"> flow control. It is FFS on how to identify the flow control mechanism (i.e. </w:t>
      </w:r>
      <w:r w:rsidR="00A16028">
        <w:rPr>
          <w:rStyle w:val="IvDbodytextChar"/>
        </w:rPr>
        <w:t>end-to-end</w:t>
      </w:r>
      <w:r>
        <w:rPr>
          <w:rStyle w:val="IvDbodytextChar"/>
        </w:rPr>
        <w:t xml:space="preserve"> or </w:t>
      </w:r>
      <w:r w:rsidR="00A16028">
        <w:rPr>
          <w:rStyle w:val="IvDbodytextChar"/>
        </w:rPr>
        <w:t>Hop-by-hop</w:t>
      </w:r>
      <w:r>
        <w:rPr>
          <w:rStyle w:val="IvDbodytextChar"/>
        </w:rPr>
        <w:t>) to trigger to handle the situation at hand and any inter-action required be</w:t>
      </w:r>
      <w:r w:rsidR="00273AD8">
        <w:rPr>
          <w:rStyle w:val="IvDbodytextChar"/>
        </w:rPr>
        <w:t>tween the two mechanisms</w:t>
      </w:r>
      <w:r>
        <w:rPr>
          <w:rStyle w:val="IvDbodytextChar"/>
        </w:rPr>
        <w:t xml:space="preserve">. </w:t>
      </w:r>
    </w:p>
    <w:p w14:paraId="775EA8CD" w14:textId="77777777" w:rsidR="00813B98" w:rsidRDefault="00813B98" w:rsidP="00813B98"/>
    <w:p w14:paraId="057EBCB5" w14:textId="3E5689D0"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pPr>
      <w:bookmarkStart w:id="19" w:name="_Toc521570258"/>
      <w:bookmarkStart w:id="20" w:name="_Toc521421234"/>
      <w:bookmarkStart w:id="21" w:name="_Toc525480665"/>
      <w:bookmarkStart w:id="22" w:name="_Toc525830601"/>
      <w:bookmarkStart w:id="23" w:name="_Toc525859253"/>
      <w:r>
        <w:t xml:space="preserve">Both </w:t>
      </w:r>
      <w:r w:rsidR="00A16028">
        <w:t>Hop-by-hop</w:t>
      </w:r>
      <w:r>
        <w:t xml:space="preserve"> and </w:t>
      </w:r>
      <w:r w:rsidR="00A16028">
        <w:t>end-to-end</w:t>
      </w:r>
      <w:r>
        <w:t xml:space="preserve"> flow control mechanisms should be available in multi-hop IAB networks. The triggering of the proper flow control mechanism, as well as any needed interaction between the two mechanisms, is FFS.</w:t>
      </w:r>
      <w:bookmarkEnd w:id="19"/>
      <w:bookmarkEnd w:id="20"/>
      <w:bookmarkEnd w:id="21"/>
      <w:bookmarkEnd w:id="22"/>
      <w:bookmarkEnd w:id="23"/>
    </w:p>
    <w:p w14:paraId="5930F812" w14:textId="77777777" w:rsidR="00CB7BD5" w:rsidRPr="009D2892" w:rsidRDefault="00CB7BD5" w:rsidP="00CB7BD5">
      <w:pPr>
        <w:pStyle w:val="Proposal"/>
        <w:numPr>
          <w:ilvl w:val="0"/>
          <w:numId w:val="0"/>
        </w:numPr>
        <w:ind w:left="1701" w:hanging="1701"/>
        <w:rPr>
          <w:lang w:val="en-US"/>
        </w:rPr>
      </w:pPr>
      <w:r w:rsidRPr="009D2892">
        <w:rPr>
          <w:rFonts w:cs="Arial"/>
          <w:noProof/>
          <w:lang w:val="en-US"/>
        </w:rPr>
        <w:t xml:space="preserve">Proposal </w:t>
      </w:r>
      <w:r>
        <w:rPr>
          <w:rFonts w:cs="Arial"/>
          <w:noProof/>
          <w:lang w:val="en-US"/>
        </w:rPr>
        <w:t>4</w:t>
      </w:r>
      <w:r>
        <w:rPr>
          <w:rFonts w:eastAsiaTheme="minorEastAsia" w:cs="Arial"/>
          <w:b w:val="0"/>
          <w:bCs w:val="0"/>
          <w:noProof/>
          <w:lang w:eastAsia="en-GB"/>
        </w:rPr>
        <w:t xml:space="preserve">            </w:t>
      </w:r>
      <w:r w:rsidRPr="007577BF">
        <w:rPr>
          <w:rFonts w:cs="Arial"/>
        </w:rPr>
        <w:t>A</w:t>
      </w:r>
      <w:proofErr w:type="spellStart"/>
      <w:r w:rsidRPr="009D2892">
        <w:rPr>
          <w:rFonts w:cs="Arial"/>
          <w:lang w:val="en-US"/>
        </w:rPr>
        <w:t>gree</w:t>
      </w:r>
      <w:proofErr w:type="spellEnd"/>
      <w:r w:rsidRPr="009D2892">
        <w:rPr>
          <w:rFonts w:cs="Arial"/>
          <w:lang w:val="en-US"/>
        </w:rPr>
        <w:t xml:space="preserve"> to the TP to TR 38.874, presented in Section 5</w:t>
      </w:r>
      <w:r w:rsidRPr="009D2892">
        <w:rPr>
          <w:rFonts w:cs="Arial"/>
          <w:noProof/>
          <w:lang w:val="en-US"/>
        </w:rPr>
        <w:t>.</w:t>
      </w:r>
    </w:p>
    <w:p w14:paraId="65B90AFA" w14:textId="77777777" w:rsidR="00CB7BD5" w:rsidRPr="00CB7BD5" w:rsidRDefault="00CB7BD5" w:rsidP="00813B98">
      <w:pPr>
        <w:rPr>
          <w:lang w:val="en-US"/>
        </w:rPr>
      </w:pPr>
    </w:p>
    <w:p w14:paraId="499BEF89" w14:textId="77777777" w:rsidR="00212D46" w:rsidRPr="00BE3A31" w:rsidRDefault="00212D46" w:rsidP="003B2105">
      <w:pPr>
        <w:pStyle w:val="Heading1"/>
      </w:pPr>
      <w:bookmarkStart w:id="24" w:name="_Toc509506736"/>
      <w:bookmarkStart w:id="25" w:name="_Toc509506915"/>
      <w:bookmarkStart w:id="26" w:name="_Hlk509503543"/>
      <w:bookmarkEnd w:id="3"/>
      <w:r w:rsidRPr="00BE3A31">
        <w:t>Conclusion</w:t>
      </w:r>
      <w:bookmarkEnd w:id="24"/>
      <w:bookmarkEnd w:id="25"/>
    </w:p>
    <w:p w14:paraId="2BF53C5E" w14:textId="079CF21E" w:rsidR="002A320B" w:rsidRDefault="00FA2AD3" w:rsidP="000B1A38">
      <w:pPr>
        <w:rPr>
          <w:rFonts w:cs="Arial"/>
        </w:rPr>
      </w:pPr>
      <w:bookmarkStart w:id="27" w:name="_In-sequence_SDU_delivery"/>
      <w:bookmarkEnd w:id="27"/>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7CB11463" w14:textId="77777777" w:rsidR="00FF7A8A" w:rsidRDefault="00A31CEF">
      <w:pPr>
        <w:pStyle w:val="TOC1"/>
        <w:rPr>
          <w:rFonts w:asciiTheme="minorHAnsi" w:eastAsiaTheme="minorEastAsia" w:hAnsiTheme="minorHAnsi" w:cstheme="minorBidi"/>
          <w:b w:val="0"/>
          <w:sz w:val="22"/>
          <w:lang w:val="en-GB" w:eastAsia="en-GB"/>
        </w:rPr>
      </w:pPr>
      <w:r w:rsidRPr="00BE3A31">
        <w:rPr>
          <w:rFonts w:cs="Arial"/>
          <w:b w:val="0"/>
          <w:noProof w:val="0"/>
          <w:szCs w:val="20"/>
          <w:lang w:val="en-GB"/>
        </w:rPr>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25859248" w:history="1">
        <w:r w:rsidR="00FF7A8A" w:rsidRPr="003B0729">
          <w:rPr>
            <w:rStyle w:val="Hyperlink"/>
          </w:rPr>
          <w:t>Observation 1</w:t>
        </w:r>
        <w:r w:rsidR="00FF7A8A">
          <w:rPr>
            <w:rFonts w:asciiTheme="minorHAnsi" w:eastAsiaTheme="minorEastAsia" w:hAnsiTheme="minorHAnsi" w:cstheme="minorBidi"/>
            <w:b w:val="0"/>
            <w:sz w:val="22"/>
            <w:lang w:val="en-GB" w:eastAsia="en-GB"/>
          </w:rPr>
          <w:tab/>
        </w:r>
        <w:r w:rsidR="00FF7A8A" w:rsidRPr="003B0729">
          <w:rPr>
            <w:rStyle w:val="Hyperlink"/>
          </w:rPr>
          <w:t>There are some limitations to the F1-U flow control mechanism in the context of multi-hop IAB networks as it may not be capable of exactly pinpointing the problem UE/bearer/hop/IAB node that is causing congestion.</w:t>
        </w:r>
      </w:hyperlink>
    </w:p>
    <w:p w14:paraId="30681B5E" w14:textId="0CA15D9B" w:rsidR="00FF7A8A" w:rsidRDefault="007D5A58">
      <w:pPr>
        <w:pStyle w:val="TOC1"/>
        <w:rPr>
          <w:rFonts w:asciiTheme="minorHAnsi" w:eastAsiaTheme="minorEastAsia" w:hAnsiTheme="minorHAnsi" w:cstheme="minorBidi"/>
          <w:b w:val="0"/>
          <w:sz w:val="22"/>
          <w:lang w:val="en-GB" w:eastAsia="en-GB"/>
        </w:rPr>
      </w:pPr>
      <w:hyperlink w:anchor="_Toc525859249" w:history="1">
        <w:r w:rsidR="00FF7A8A" w:rsidRPr="003B0729">
          <w:rPr>
            <w:rStyle w:val="Hyperlink"/>
          </w:rPr>
          <w:t>Observation 2</w:t>
        </w:r>
        <w:r w:rsidR="00FF7A8A">
          <w:rPr>
            <w:rFonts w:asciiTheme="minorHAnsi" w:eastAsiaTheme="minorEastAsia" w:hAnsiTheme="minorHAnsi" w:cstheme="minorBidi"/>
            <w:b w:val="0"/>
            <w:sz w:val="22"/>
            <w:lang w:val="en-GB" w:eastAsia="en-GB"/>
          </w:rPr>
          <w:tab/>
        </w:r>
        <w:r w:rsidR="00A16028">
          <w:rPr>
            <w:rStyle w:val="Hyperlink"/>
            <w:spacing w:val="2"/>
            <w:lang w:eastAsia="en-US"/>
          </w:rPr>
          <w:t>Hop-by-hop</w:t>
        </w:r>
        <w:r w:rsidR="00FF7A8A" w:rsidRPr="003B0729">
          <w:rPr>
            <w:rStyle w:val="Hyperlink"/>
            <w:spacing w:val="2"/>
            <w:lang w:eastAsia="en-US"/>
          </w:rPr>
          <w:t xml:space="preserve"> flow control makes it possible to perform targeted and fast flow control between intermediate neighbouring nodes.</w:t>
        </w:r>
      </w:hyperlink>
    </w:p>
    <w:p w14:paraId="24EEB34D" w14:textId="3BCF6E0C" w:rsidR="00FF7A8A" w:rsidRDefault="007D5A58">
      <w:pPr>
        <w:pStyle w:val="TOC1"/>
        <w:rPr>
          <w:rFonts w:asciiTheme="minorHAnsi" w:eastAsiaTheme="minorEastAsia" w:hAnsiTheme="minorHAnsi" w:cstheme="minorBidi"/>
          <w:b w:val="0"/>
          <w:sz w:val="22"/>
          <w:lang w:val="en-GB" w:eastAsia="en-GB"/>
        </w:rPr>
      </w:pPr>
      <w:hyperlink w:anchor="_Toc525859250" w:history="1">
        <w:r w:rsidR="00FF7A8A" w:rsidRPr="003B0729">
          <w:rPr>
            <w:rStyle w:val="Hyperlink"/>
            <w:spacing w:val="2"/>
          </w:rPr>
          <w:t>Observation 3</w:t>
        </w:r>
        <w:r w:rsidR="00FF7A8A">
          <w:rPr>
            <w:rFonts w:asciiTheme="minorHAnsi" w:eastAsiaTheme="minorEastAsia" w:hAnsiTheme="minorHAnsi" w:cstheme="minorBidi"/>
            <w:b w:val="0"/>
            <w:sz w:val="22"/>
            <w:lang w:val="en-GB" w:eastAsia="en-GB"/>
          </w:rPr>
          <w:tab/>
        </w:r>
        <w:r w:rsidR="00A16028">
          <w:rPr>
            <w:rStyle w:val="Hyperlink"/>
            <w:spacing w:val="2"/>
            <w:lang w:eastAsia="en-US"/>
          </w:rPr>
          <w:t>Hop-by-hop</w:t>
        </w:r>
        <w:r w:rsidR="00FF7A8A" w:rsidRPr="003B0729">
          <w:rPr>
            <w:rStyle w:val="Hyperlink"/>
            <w:spacing w:val="2"/>
            <w:lang w:eastAsia="en-US"/>
          </w:rPr>
          <w:t xml:space="preserve"> flow control, though effective in handling temporary problems, can end up being slow/ineffective in resolving more long term/severe congestion problems.</w:t>
        </w:r>
      </w:hyperlink>
    </w:p>
    <w:p w14:paraId="60838158" w14:textId="6DF575B2"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28" w:name="_Toc509506670"/>
      <w:bookmarkStart w:id="29" w:name="_Toc509506741"/>
      <w:bookmarkStart w:id="30" w:name="_Toc509506763"/>
      <w:bookmarkStart w:id="31" w:name="_Toc509506797"/>
      <w:bookmarkStart w:id="32" w:name="_Toc509506865"/>
      <w:bookmarkStart w:id="33" w:name="_Toc509506920"/>
      <w:bookmarkStart w:id="34" w:name="_Toc509506937"/>
      <w:bookmarkStart w:id="35" w:name="_Toc509507106"/>
      <w:bookmarkStart w:id="36" w:name="_GoBack"/>
      <w:bookmarkEnd w:id="28"/>
      <w:bookmarkEnd w:id="29"/>
      <w:bookmarkEnd w:id="30"/>
      <w:bookmarkEnd w:id="31"/>
      <w:bookmarkEnd w:id="32"/>
      <w:bookmarkEnd w:id="33"/>
      <w:bookmarkEnd w:id="34"/>
      <w:bookmarkEnd w:id="35"/>
      <w:bookmarkEnd w:id="36"/>
    </w:p>
    <w:p w14:paraId="4685A3ED" w14:textId="77777777" w:rsidR="00E66419" w:rsidRPr="00BE3A31" w:rsidRDefault="00E66419" w:rsidP="009C67BF">
      <w:pPr>
        <w:rPr>
          <w:rFonts w:cs="Arial"/>
          <w:noProof/>
          <w:szCs w:val="22"/>
          <w:lang w:val="en-US"/>
        </w:rPr>
      </w:pPr>
    </w:p>
    <w:p w14:paraId="09A2B513" w14:textId="44F6668A" w:rsidR="00FF7A8A" w:rsidRDefault="00E66419">
      <w:pPr>
        <w:pStyle w:val="TOC1"/>
        <w:rPr>
          <w:rFonts w:asciiTheme="minorHAnsi" w:eastAsiaTheme="minorEastAsia" w:hAnsiTheme="minorHAnsi" w:cstheme="minorBidi"/>
          <w:b w:val="0"/>
          <w:sz w:val="22"/>
          <w:lang w:val="en-GB" w:eastAsia="en-GB"/>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00FF7A8A" w:rsidRPr="00C531EE">
        <w:rPr>
          <w:rFonts w:eastAsiaTheme="minorHAnsi" w:cstheme="minorBidi"/>
          <w:lang w:eastAsia="en-US"/>
        </w:rPr>
        <w:t>Proposal 1</w:t>
      </w:r>
      <w:r w:rsidR="00FF7A8A">
        <w:rPr>
          <w:rFonts w:asciiTheme="minorHAnsi" w:eastAsiaTheme="minorEastAsia" w:hAnsiTheme="minorHAnsi" w:cstheme="minorBidi"/>
          <w:b w:val="0"/>
          <w:sz w:val="22"/>
          <w:lang w:val="en-GB" w:eastAsia="en-GB"/>
        </w:rPr>
        <w:tab/>
      </w:r>
      <w:r w:rsidR="00FF7A8A">
        <w:t xml:space="preserve">A </w:t>
      </w:r>
      <w:r w:rsidR="00A16028">
        <w:t>Hop-by-hop</w:t>
      </w:r>
      <w:r w:rsidR="00FF7A8A">
        <w:t xml:space="preserve"> flow control mechanism for DL congestion control, providing basic traffic push back mechanism, should be introduced for multi-hop IAB networks.</w:t>
      </w:r>
    </w:p>
    <w:p w14:paraId="4209509A" w14:textId="1A2E179F" w:rsidR="00FF7A8A" w:rsidRDefault="00FF7A8A">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The </w:t>
      </w:r>
      <w:r w:rsidR="00A16028">
        <w:t>Hop-by-hop</w:t>
      </w:r>
      <w:r>
        <w:t xml:space="preserve"> flow control mechanism to optionally include information about the adaptation layer address(es) of the bottleneck IAB node(s) that will be used by the node receiving the message to target the traffic to be throttled/stopped. It is FFS if additional information should be included.</w:t>
      </w:r>
    </w:p>
    <w:p w14:paraId="7A65EE59" w14:textId="24059383" w:rsidR="00FF7A8A" w:rsidRDefault="00FF7A8A">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 xml:space="preserve">Both </w:t>
      </w:r>
      <w:r w:rsidR="00A16028">
        <w:t>Hop-by-hop</w:t>
      </w:r>
      <w:r>
        <w:t xml:space="preserve"> and </w:t>
      </w:r>
      <w:r w:rsidR="00A16028">
        <w:t>end-to-end</w:t>
      </w:r>
      <w:r>
        <w:t xml:space="preserve"> flow control mechanisms should be available in multi-hop IAB networks. The triggering of the proper flow control mechanism, as well as any needed interaction between the two mechanisms, is FFS.</w:t>
      </w:r>
    </w:p>
    <w:p w14:paraId="6437021D" w14:textId="4AE052A8" w:rsidR="002A7A22" w:rsidRDefault="00E66419" w:rsidP="00E66419">
      <w:pPr>
        <w:rPr>
          <w:rFonts w:cs="Arial"/>
          <w:noProof/>
          <w:szCs w:val="22"/>
          <w:lang w:val="en-US"/>
        </w:rPr>
      </w:pPr>
      <w:r w:rsidRPr="00BE3A31">
        <w:rPr>
          <w:rFonts w:cs="Arial"/>
          <w:bCs/>
        </w:rPr>
        <w:fldChar w:fldCharType="end"/>
      </w:r>
    </w:p>
    <w:p w14:paraId="7ABB9011" w14:textId="77777777" w:rsidR="00CB7BD5" w:rsidRPr="009D2892" w:rsidRDefault="00CB7BD5" w:rsidP="00CB7BD5">
      <w:pPr>
        <w:pStyle w:val="Proposal"/>
        <w:numPr>
          <w:ilvl w:val="0"/>
          <w:numId w:val="0"/>
        </w:numPr>
        <w:ind w:left="1701" w:hanging="1701"/>
        <w:rPr>
          <w:lang w:val="en-US"/>
        </w:rPr>
      </w:pPr>
      <w:r w:rsidRPr="009D2892">
        <w:rPr>
          <w:rFonts w:cs="Arial"/>
          <w:noProof/>
          <w:lang w:val="en-US"/>
        </w:rPr>
        <w:t xml:space="preserve">Proposal </w:t>
      </w:r>
      <w:r>
        <w:rPr>
          <w:rFonts w:cs="Arial"/>
          <w:noProof/>
          <w:lang w:val="en-US"/>
        </w:rPr>
        <w:t>4</w:t>
      </w:r>
      <w:r>
        <w:rPr>
          <w:rFonts w:eastAsiaTheme="minorEastAsia" w:cs="Arial"/>
          <w:b w:val="0"/>
          <w:bCs w:val="0"/>
          <w:noProof/>
          <w:lang w:eastAsia="en-GB"/>
        </w:rPr>
        <w:t xml:space="preserve">            </w:t>
      </w:r>
      <w:r w:rsidRPr="007577BF">
        <w:rPr>
          <w:rFonts w:cs="Arial"/>
        </w:rPr>
        <w:t>A</w:t>
      </w:r>
      <w:proofErr w:type="spellStart"/>
      <w:r w:rsidRPr="009D2892">
        <w:rPr>
          <w:rFonts w:cs="Arial"/>
          <w:lang w:val="en-US"/>
        </w:rPr>
        <w:t>gree</w:t>
      </w:r>
      <w:proofErr w:type="spellEnd"/>
      <w:r w:rsidRPr="009D2892">
        <w:rPr>
          <w:rFonts w:cs="Arial"/>
          <w:lang w:val="en-US"/>
        </w:rPr>
        <w:t xml:space="preserve"> to the TP to TR 38.874, presented in Section 5</w:t>
      </w:r>
      <w:r w:rsidRPr="009D2892">
        <w:rPr>
          <w:rFonts w:cs="Arial"/>
          <w:noProof/>
          <w:lang w:val="en-US"/>
        </w:rPr>
        <w:t>.</w:t>
      </w:r>
    </w:p>
    <w:p w14:paraId="645A6402" w14:textId="77777777" w:rsidR="00CB7BD5" w:rsidRDefault="00CB7BD5" w:rsidP="00E66419">
      <w:pPr>
        <w:rPr>
          <w:rFonts w:cs="Arial"/>
          <w:noProof/>
          <w:szCs w:val="22"/>
          <w:lang w:val="en-US"/>
        </w:rPr>
      </w:pPr>
    </w:p>
    <w:p w14:paraId="55369474" w14:textId="77777777" w:rsidR="002A7A22" w:rsidRPr="00F65452" w:rsidRDefault="002A7A22" w:rsidP="00E66419">
      <w:pPr>
        <w:rPr>
          <w:rFonts w:cs="Arial"/>
          <w:noProof/>
          <w:szCs w:val="22"/>
          <w:lang w:val="en-US"/>
        </w:rPr>
      </w:pPr>
    </w:p>
    <w:bookmarkEnd w:id="26"/>
    <w:p w14:paraId="23B9A5D9" w14:textId="77777777" w:rsidR="00F65452" w:rsidRDefault="00F65452" w:rsidP="00F65452">
      <w:pPr>
        <w:pStyle w:val="Heading1"/>
      </w:pPr>
      <w:r w:rsidRPr="00BE3A31">
        <w:lastRenderedPageBreak/>
        <w:t>References</w:t>
      </w:r>
    </w:p>
    <w:p w14:paraId="698E94AB" w14:textId="77777777" w:rsidR="00F65452" w:rsidRDefault="00F65452" w:rsidP="00F65452">
      <w:pPr>
        <w:rPr>
          <w:rFonts w:cs="Arial"/>
        </w:rPr>
      </w:pPr>
      <w:r w:rsidRPr="00C87A0F">
        <w:rPr>
          <w:rFonts w:cs="Arial"/>
        </w:rPr>
        <w:t xml:space="preserve">[1] </w:t>
      </w:r>
      <w:r w:rsidRPr="0090248C">
        <w:rPr>
          <w:rFonts w:cs="Arial"/>
        </w:rPr>
        <w:t>R2-1813023</w:t>
      </w:r>
      <w:r>
        <w:rPr>
          <w:rFonts w:cs="Arial"/>
        </w:rPr>
        <w:t>, Outcome of email discussion [103</w:t>
      </w:r>
      <w:r w:rsidRPr="00C87A0F">
        <w:rPr>
          <w:rFonts w:cs="Arial"/>
        </w:rPr>
        <w:t>#</w:t>
      </w:r>
      <w:proofErr w:type="gramStart"/>
      <w:r>
        <w:rPr>
          <w:rFonts w:cs="Arial"/>
        </w:rPr>
        <w:t>37</w:t>
      </w:r>
      <w:r w:rsidRPr="00C87A0F">
        <w:rPr>
          <w:rFonts w:cs="Arial"/>
        </w:rPr>
        <w:t>][</w:t>
      </w:r>
      <w:proofErr w:type="gramEnd"/>
      <w:r w:rsidRPr="00C87A0F">
        <w:rPr>
          <w:rFonts w:cs="Arial"/>
        </w:rPr>
        <w:t xml:space="preserve">IAB] </w:t>
      </w:r>
      <w:r>
        <w:rPr>
          <w:rFonts w:cs="Arial"/>
        </w:rPr>
        <w:t xml:space="preserve">TP for IAB </w:t>
      </w:r>
      <w:r w:rsidRPr="00C87A0F">
        <w:rPr>
          <w:rFonts w:cs="Arial"/>
        </w:rPr>
        <w:t>Flow Control and Congestion Handling</w:t>
      </w:r>
    </w:p>
    <w:p w14:paraId="1DEA5005" w14:textId="1F7A6514" w:rsidR="00F65452" w:rsidRDefault="00F65452" w:rsidP="00F65452">
      <w:pPr>
        <w:rPr>
          <w:rFonts w:cs="Arial"/>
          <w:lang w:val="en-US"/>
        </w:rPr>
      </w:pPr>
      <w:r w:rsidRPr="00176652">
        <w:rPr>
          <w:rFonts w:cs="Arial"/>
          <w:lang w:val="en-US"/>
        </w:rPr>
        <w:t>[2] R</w:t>
      </w:r>
      <w:r w:rsidR="00B47234" w:rsidRPr="00176652">
        <w:rPr>
          <w:rFonts w:cs="Arial"/>
          <w:lang w:val="en-US"/>
        </w:rPr>
        <w:t>3</w:t>
      </w:r>
      <w:r w:rsidRPr="00176652">
        <w:rPr>
          <w:rFonts w:cs="Arial"/>
          <w:lang w:val="en-US"/>
        </w:rPr>
        <w:t>-</w:t>
      </w:r>
      <w:r w:rsidR="00176652" w:rsidRPr="00176652">
        <w:rPr>
          <w:rFonts w:cs="Arial"/>
          <w:lang w:val="en-US"/>
        </w:rPr>
        <w:t>185834</w:t>
      </w:r>
      <w:r w:rsidRPr="00176652">
        <w:rPr>
          <w:rFonts w:cs="Arial"/>
          <w:lang w:val="en-US"/>
        </w:rPr>
        <w:t>, End-to-end flow Control in Multi-hop IAB Network, RAN</w:t>
      </w:r>
      <w:r w:rsidR="00B47234" w:rsidRPr="00176652">
        <w:rPr>
          <w:rFonts w:cs="Arial"/>
          <w:lang w:val="en-US"/>
        </w:rPr>
        <w:t>3</w:t>
      </w:r>
      <w:r w:rsidRPr="00176652">
        <w:rPr>
          <w:rFonts w:cs="Arial"/>
          <w:lang w:val="en-US"/>
        </w:rPr>
        <w:t>#10</w:t>
      </w:r>
      <w:r w:rsidR="00B47234" w:rsidRPr="00176652">
        <w:rPr>
          <w:rFonts w:cs="Arial"/>
          <w:lang w:val="en-US"/>
        </w:rPr>
        <w:t>1</w:t>
      </w:r>
      <w:r w:rsidRPr="00176652">
        <w:rPr>
          <w:rFonts w:cs="Arial"/>
          <w:lang w:val="en-US"/>
        </w:rPr>
        <w:t>bis, Chengdu, China, October 2018.</w:t>
      </w:r>
    </w:p>
    <w:p w14:paraId="410C98DF" w14:textId="77777777" w:rsidR="00F65452" w:rsidRPr="00BE3A31" w:rsidRDefault="00F65452" w:rsidP="00F65452">
      <w:pPr>
        <w:jc w:val="center"/>
        <w:rPr>
          <w:rFonts w:cs="Arial"/>
          <w:b/>
          <w:bCs/>
          <w:lang w:val="en-US"/>
        </w:rPr>
      </w:pPr>
    </w:p>
    <w:p w14:paraId="169FB80D" w14:textId="77777777" w:rsidR="00EC0280" w:rsidRPr="00D810E9" w:rsidRDefault="00EC0280" w:rsidP="00EC0280">
      <w:pPr>
        <w:pStyle w:val="Heading1"/>
      </w:pPr>
      <w:r w:rsidRPr="00D810E9">
        <w:t>Text proposal to TR 38.874</w:t>
      </w:r>
    </w:p>
    <w:p w14:paraId="2F8FD479" w14:textId="77777777" w:rsidR="00273AD8" w:rsidRDefault="00273AD8" w:rsidP="00273AD8">
      <w:pPr>
        <w:keepNext/>
        <w:keepLines/>
        <w:overflowPunct/>
        <w:autoSpaceDE/>
        <w:adjustRightInd/>
        <w:spacing w:before="120" w:after="180"/>
        <w:jc w:val="left"/>
        <w:outlineLvl w:val="2"/>
        <w:rPr>
          <w:rFonts w:eastAsia="Malgun Gothic"/>
          <w:sz w:val="28"/>
          <w:lang w:eastAsia="en-US"/>
        </w:rPr>
      </w:pPr>
      <w:bookmarkStart w:id="37" w:name="_Toc517264654"/>
      <w:r>
        <w:rPr>
          <w:rFonts w:eastAsia="Malgun Gothic"/>
          <w:sz w:val="28"/>
          <w:lang w:eastAsia="en-US"/>
        </w:rPr>
        <w:t>8.2.X</w:t>
      </w:r>
      <w:r>
        <w:rPr>
          <w:rFonts w:eastAsia="Malgun Gothic"/>
          <w:sz w:val="28"/>
          <w:lang w:eastAsia="en-US"/>
        </w:rPr>
        <w:tab/>
        <w:t>Flow control and congestion handling</w:t>
      </w:r>
    </w:p>
    <w:p w14:paraId="3BD6F5C2"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In the multi-hop backhaul, congestion may occur on intermediate IAB nodes.</w:t>
      </w:r>
    </w:p>
    <w:p w14:paraId="409ED81C"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On the uplink, an intermediate IAB node acts as a gNB-DU to child IAB nodes and can control the amount of uplink data from child IAB nodes and UEs by adjusting the UL grants, i.e. the current transmission/scheduling mechanisms control uplink data rate to an IAB node. This mechanism allows mitigating congestion at the intermediate IAB node. It is FFS if an additional flow control mechanism is needed to handle uplink data congestion.</w:t>
      </w:r>
    </w:p>
    <w:p w14:paraId="28D592B3"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On the downlink, the IAB-node’s link capacity to a child IAB node or a UE may be smaller than the link capacity of a backhaul link from the parent IAB node. The DU side of the parent IAB node may not know the downlink buffer status of the IAB node. As a result, the ingress data rate scheduled by the parent IAB-node’s DU may be larger than the egress data rate the IAB-node’s DU can schedule to its child IAB-nodes and UEs, which may result in downlink data congestion and packet discard</w:t>
      </w:r>
      <w:r>
        <w:t xml:space="preserve"> </w:t>
      </w:r>
      <w:r>
        <w:rPr>
          <w:rFonts w:ascii="Times New Roman" w:eastAsia="Malgun Gothic" w:hAnsi="Times New Roman"/>
          <w:lang w:eastAsia="ko-KR"/>
        </w:rPr>
        <w:t xml:space="preserve">at the intermediate IAB node. Discarding of packets at intermediate IAB nodes may have negative consequences (e.g. may lead to TCP slow start for impacted UE flows). </w:t>
      </w:r>
    </w:p>
    <w:p w14:paraId="24699F6A"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End-to-end flow control (e.g. flow control via F1-U or F1*-U) could help to address packet discard at the intermediate IAB nodes due to the downlink data congestion problem to some extent by providing a downlink delivery status from the UE’s access IAB node DU in hop-by-hop ARQ to the IAB donor CU. End-to-end ARQ similarly can address packet discard by intermediate IAB nodes due to downlink data congestion. However, these mechanisms may be slow to react to local congestion problems in intermediate IAB nodes as they do not provide information to pin point at which link/node the congestion is occurring. Thus, hop-by-hop flow control may also be required together with end-to-end congestion handling. The details regarding end-to-end and hop-by-hop congestion handling mechanisms, and any interaction between them, if any, are FFS.</w:t>
      </w:r>
    </w:p>
    <w:p w14:paraId="03157CCE" w14:textId="04FA2CB8"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 xml:space="preserve">The congested IAB node may provide feedback information to </w:t>
      </w:r>
      <w:ins w:id="38" w:author="Ericsson" w:date="2018-09-23T15:47:00Z">
        <w:r w:rsidR="00B11BD4">
          <w:rPr>
            <w:rFonts w:ascii="Times New Roman" w:eastAsia="Malgun Gothic" w:hAnsi="Times New Roman"/>
            <w:lang w:eastAsia="ko-KR"/>
          </w:rPr>
          <w:t xml:space="preserve">its </w:t>
        </w:r>
      </w:ins>
      <w:del w:id="39" w:author="Ericsson" w:date="2018-09-23T15:48:00Z">
        <w:r w:rsidDel="00B11BD4">
          <w:rPr>
            <w:rFonts w:ascii="Times New Roman" w:eastAsia="Malgun Gothic" w:hAnsi="Times New Roman"/>
            <w:lang w:eastAsia="ko-KR"/>
          </w:rPr>
          <w:delText xml:space="preserve">the </w:delText>
        </w:r>
      </w:del>
      <w:r>
        <w:rPr>
          <w:rFonts w:ascii="Times New Roman" w:eastAsia="Malgun Gothic" w:hAnsi="Times New Roman"/>
          <w:lang w:eastAsia="ko-KR"/>
        </w:rPr>
        <w:t xml:space="preserve">parent </w:t>
      </w:r>
      <w:del w:id="40" w:author="Ericsson" w:date="2018-09-23T15:47:00Z">
        <w:r w:rsidDel="00B11BD4">
          <w:rPr>
            <w:rFonts w:ascii="Times New Roman" w:eastAsia="Malgun Gothic" w:hAnsi="Times New Roman"/>
            <w:lang w:eastAsia="ko-KR"/>
          </w:rPr>
          <w:delText xml:space="preserve">IAB </w:delText>
        </w:r>
      </w:del>
      <w:r>
        <w:rPr>
          <w:rFonts w:ascii="Times New Roman" w:eastAsia="Malgun Gothic" w:hAnsi="Times New Roman"/>
          <w:lang w:eastAsia="ko-KR"/>
        </w:rPr>
        <w:t xml:space="preserve">node </w:t>
      </w:r>
      <w:ins w:id="41" w:author="Ericsson" w:date="2018-09-23T15:47:00Z">
        <w:r w:rsidR="00B11BD4">
          <w:rPr>
            <w:rFonts w:ascii="Times New Roman" w:eastAsia="Malgun Gothic" w:hAnsi="Times New Roman"/>
            <w:lang w:eastAsia="ko-KR"/>
          </w:rPr>
          <w:t xml:space="preserve">(either another IAB node </w:t>
        </w:r>
      </w:ins>
      <w:r>
        <w:rPr>
          <w:rFonts w:ascii="Times New Roman" w:eastAsia="Malgun Gothic" w:hAnsi="Times New Roman"/>
          <w:lang w:eastAsia="ko-KR"/>
        </w:rPr>
        <w:t>or the IAB donor</w:t>
      </w:r>
      <w:ins w:id="42" w:author="Ericsson" w:date="2018-09-23T15:47:00Z">
        <w:r w:rsidR="00B11BD4">
          <w:rPr>
            <w:rFonts w:ascii="Times New Roman" w:eastAsia="Malgun Gothic" w:hAnsi="Times New Roman"/>
            <w:lang w:eastAsia="ko-KR"/>
          </w:rPr>
          <w:t xml:space="preserve"> DU)</w:t>
        </w:r>
      </w:ins>
      <w:r>
        <w:rPr>
          <w:rFonts w:ascii="Times New Roman" w:eastAsia="Malgun Gothic" w:hAnsi="Times New Roman"/>
          <w:lang w:eastAsia="ko-KR"/>
        </w:rPr>
        <w:t xml:space="preserve">. Based on this feedback, the parent </w:t>
      </w:r>
      <w:del w:id="43" w:author="Ericsson" w:date="2018-09-23T15:48:00Z">
        <w:r w:rsidDel="00B11BD4">
          <w:rPr>
            <w:rFonts w:ascii="Times New Roman" w:eastAsia="Malgun Gothic" w:hAnsi="Times New Roman"/>
            <w:lang w:eastAsia="ko-KR"/>
          </w:rPr>
          <w:delText>IAB</w:delText>
        </w:r>
      </w:del>
      <w:r>
        <w:rPr>
          <w:rFonts w:ascii="Times New Roman" w:eastAsia="Malgun Gothic" w:hAnsi="Times New Roman"/>
          <w:lang w:eastAsia="ko-KR"/>
        </w:rPr>
        <w:t xml:space="preserve"> node</w:t>
      </w:r>
      <w:del w:id="44" w:author="Ericsson" w:date="2018-09-23T15:48:00Z">
        <w:r w:rsidDel="00B11BD4">
          <w:rPr>
            <w:rFonts w:ascii="Times New Roman" w:eastAsia="Malgun Gothic" w:hAnsi="Times New Roman"/>
            <w:lang w:eastAsia="ko-KR"/>
          </w:rPr>
          <w:delText xml:space="preserve"> or IAB donor</w:delText>
        </w:r>
      </w:del>
      <w:r>
        <w:rPr>
          <w:rFonts w:ascii="Times New Roman" w:eastAsia="Malgun Gothic" w:hAnsi="Times New Roman"/>
          <w:lang w:eastAsia="ko-KR"/>
        </w:rPr>
        <w:t xml:space="preserve"> may perform flow control and alleviate downlink data congestion. </w:t>
      </w:r>
    </w:p>
    <w:p w14:paraId="6A618F66" w14:textId="151D07D4" w:rsidR="00273AD8" w:rsidDel="00B11BD4" w:rsidRDefault="00273AD8" w:rsidP="00273AD8">
      <w:pPr>
        <w:jc w:val="left"/>
        <w:rPr>
          <w:del w:id="45" w:author="Ericsson" w:date="2018-09-23T15:48:00Z"/>
          <w:rFonts w:ascii="Times New Roman" w:eastAsia="Malgun Gothic" w:hAnsi="Times New Roman"/>
          <w:lang w:eastAsia="ko-KR"/>
        </w:rPr>
      </w:pPr>
    </w:p>
    <w:p w14:paraId="3BC72E79" w14:textId="27949144" w:rsidR="00273AD8" w:rsidDel="00B11BD4" w:rsidRDefault="00273AD8" w:rsidP="00273AD8">
      <w:pPr>
        <w:jc w:val="left"/>
        <w:rPr>
          <w:del w:id="46" w:author="Ericsson" w:date="2018-09-23T15:53:00Z"/>
          <w:rFonts w:ascii="Times New Roman" w:eastAsia="Malgun Gothic" w:hAnsi="Times New Roman"/>
          <w:lang w:eastAsia="ko-KR"/>
        </w:rPr>
      </w:pPr>
      <w:r>
        <w:rPr>
          <w:rFonts w:ascii="Times New Roman" w:eastAsia="Malgun Gothic" w:hAnsi="Times New Roman"/>
          <w:lang w:eastAsia="ko-KR"/>
        </w:rPr>
        <w:t xml:space="preserve">The </w:t>
      </w:r>
      <w:ins w:id="47" w:author="Ericsson" w:date="2018-09-23T15:48:00Z">
        <w:r w:rsidR="00B11BD4">
          <w:rPr>
            <w:rFonts w:ascii="Times New Roman" w:eastAsia="Malgun Gothic" w:hAnsi="Times New Roman"/>
            <w:lang w:eastAsia="ko-KR"/>
          </w:rPr>
          <w:t xml:space="preserve">hop-by-hop </w:t>
        </w:r>
      </w:ins>
      <w:r>
        <w:rPr>
          <w:rFonts w:ascii="Times New Roman" w:eastAsia="Malgun Gothic" w:hAnsi="Times New Roman"/>
          <w:lang w:eastAsia="ko-KR"/>
        </w:rPr>
        <w:t xml:space="preserve">flow control feedback </w:t>
      </w:r>
      <w:ins w:id="48" w:author="Ericsson" w:date="2018-09-23T15:48:00Z">
        <w:r w:rsidR="00B11BD4">
          <w:rPr>
            <w:rFonts w:ascii="Times New Roman" w:eastAsia="Malgun Gothic" w:hAnsi="Times New Roman"/>
            <w:lang w:eastAsia="ko-KR"/>
          </w:rPr>
          <w:t>could optionally contain the adaptation layer address</w:t>
        </w:r>
      </w:ins>
      <w:ins w:id="49" w:author="Ericsson" w:date="2018-09-23T15:49:00Z">
        <w:r w:rsidR="00B11BD4">
          <w:rPr>
            <w:rFonts w:ascii="Times New Roman" w:eastAsia="Malgun Gothic" w:hAnsi="Times New Roman"/>
            <w:lang w:eastAsia="ko-KR"/>
          </w:rPr>
          <w:t>(</w:t>
        </w:r>
        <w:proofErr w:type="spellStart"/>
        <w:r w:rsidR="00B11BD4">
          <w:rPr>
            <w:rFonts w:ascii="Times New Roman" w:eastAsia="Malgun Gothic" w:hAnsi="Times New Roman"/>
            <w:lang w:eastAsia="ko-KR"/>
          </w:rPr>
          <w:t>es</w:t>
        </w:r>
        <w:proofErr w:type="spellEnd"/>
        <w:r w:rsidR="00B11BD4">
          <w:rPr>
            <w:rFonts w:ascii="Times New Roman" w:eastAsia="Malgun Gothic" w:hAnsi="Times New Roman"/>
            <w:lang w:eastAsia="ko-KR"/>
          </w:rPr>
          <w:t>)</w:t>
        </w:r>
      </w:ins>
      <w:ins w:id="50" w:author="Ericsson" w:date="2018-09-23T15:48:00Z">
        <w:r w:rsidR="00B11BD4">
          <w:rPr>
            <w:rFonts w:ascii="Times New Roman" w:eastAsia="Malgun Gothic" w:hAnsi="Times New Roman"/>
            <w:lang w:eastAsia="ko-KR"/>
          </w:rPr>
          <w:t xml:space="preserve"> of the IAB node</w:t>
        </w:r>
      </w:ins>
      <w:ins w:id="51" w:author="Ericsson" w:date="2018-09-23T15:49:00Z">
        <w:r w:rsidR="00B11BD4">
          <w:rPr>
            <w:rFonts w:ascii="Times New Roman" w:eastAsia="Malgun Gothic" w:hAnsi="Times New Roman"/>
            <w:lang w:eastAsia="ko-KR"/>
          </w:rPr>
          <w:t>(s)</w:t>
        </w:r>
      </w:ins>
      <w:ins w:id="52" w:author="Ericsson" w:date="2018-09-23T15:48:00Z">
        <w:r w:rsidR="00B11BD4">
          <w:rPr>
            <w:rFonts w:ascii="Times New Roman" w:eastAsia="Malgun Gothic" w:hAnsi="Times New Roman"/>
            <w:lang w:eastAsia="ko-KR"/>
          </w:rPr>
          <w:t xml:space="preserve"> </w:t>
        </w:r>
      </w:ins>
      <w:ins w:id="53" w:author="Ericsson" w:date="2018-09-23T15:59:00Z">
        <w:r w:rsidR="00336B4B">
          <w:rPr>
            <w:rFonts w:ascii="Times New Roman" w:eastAsia="Malgun Gothic" w:hAnsi="Times New Roman"/>
            <w:lang w:eastAsia="ko-KR"/>
          </w:rPr>
          <w:t xml:space="preserve">with which </w:t>
        </w:r>
      </w:ins>
      <w:ins w:id="54" w:author="Ericsson" w:date="2018-09-23T15:49:00Z">
        <w:r w:rsidR="00B11BD4">
          <w:rPr>
            <w:rFonts w:ascii="Times New Roman" w:eastAsia="Malgun Gothic" w:hAnsi="Times New Roman"/>
            <w:lang w:eastAsia="ko-KR"/>
          </w:rPr>
          <w:t xml:space="preserve">the IAB node sending the </w:t>
        </w:r>
      </w:ins>
      <w:ins w:id="55" w:author="Ericsson" w:date="2018-09-23T15:50:00Z">
        <w:r w:rsidR="00B11BD4">
          <w:rPr>
            <w:rFonts w:ascii="Times New Roman" w:eastAsia="Malgun Gothic" w:hAnsi="Times New Roman"/>
            <w:lang w:eastAsia="ko-KR"/>
          </w:rPr>
          <w:t xml:space="preserve">feedback has </w:t>
        </w:r>
      </w:ins>
      <w:ins w:id="56" w:author="Ericsson" w:date="2018-09-23T15:51:00Z">
        <w:r w:rsidR="00B11BD4">
          <w:rPr>
            <w:rFonts w:ascii="Times New Roman" w:eastAsia="Malgun Gothic" w:hAnsi="Times New Roman"/>
            <w:lang w:eastAsia="ko-KR"/>
          </w:rPr>
          <w:t>identified a</w:t>
        </w:r>
      </w:ins>
      <w:ins w:id="57" w:author="Ericsson" w:date="2018-09-23T15:59:00Z">
        <w:r w:rsidR="00336B4B">
          <w:rPr>
            <w:rFonts w:ascii="Times New Roman" w:eastAsia="Malgun Gothic" w:hAnsi="Times New Roman"/>
            <w:lang w:eastAsia="ko-KR"/>
          </w:rPr>
          <w:t>s having a problem</w:t>
        </w:r>
      </w:ins>
      <w:ins w:id="58" w:author="Ericsson" w:date="2018-09-23T15:51:00Z">
        <w:r w:rsidR="00B11BD4">
          <w:rPr>
            <w:rFonts w:ascii="Times New Roman" w:eastAsia="Malgun Gothic" w:hAnsi="Times New Roman"/>
            <w:lang w:eastAsia="ko-KR"/>
          </w:rPr>
          <w:t xml:space="preserve"> </w:t>
        </w:r>
      </w:ins>
      <w:ins w:id="59" w:author="Ericsson" w:date="2018-09-23T15:50:00Z">
        <w:r w:rsidR="00B11BD4">
          <w:rPr>
            <w:rFonts w:ascii="Times New Roman" w:eastAsia="Malgun Gothic" w:hAnsi="Times New Roman"/>
            <w:lang w:eastAsia="ko-KR"/>
          </w:rPr>
          <w:t>(e.g.</w:t>
        </w:r>
      </w:ins>
      <w:ins w:id="60" w:author="Ericsson" w:date="2018-09-23T15:51:00Z">
        <w:r w:rsidR="00B11BD4">
          <w:rPr>
            <w:rFonts w:ascii="Times New Roman" w:eastAsia="Malgun Gothic" w:hAnsi="Times New Roman"/>
            <w:lang w:eastAsia="ko-KR"/>
          </w:rPr>
          <w:t xml:space="preserve"> unable to send data to the</w:t>
        </w:r>
      </w:ins>
      <w:ins w:id="61" w:author="Ericsson" w:date="2018-09-23T16:00:00Z">
        <w:r w:rsidR="00336B4B">
          <w:rPr>
            <w:rFonts w:ascii="Times New Roman" w:eastAsia="Malgun Gothic" w:hAnsi="Times New Roman"/>
            <w:lang w:eastAsia="ko-KR"/>
          </w:rPr>
          <w:t>se IAB nodes</w:t>
        </w:r>
      </w:ins>
      <w:ins w:id="62" w:author="Ericsson" w:date="2018-09-23T15:51:00Z">
        <w:r w:rsidR="00B11BD4">
          <w:rPr>
            <w:rFonts w:ascii="Times New Roman" w:eastAsia="Malgun Gothic" w:hAnsi="Times New Roman"/>
            <w:lang w:eastAsia="ko-KR"/>
          </w:rPr>
          <w:t xml:space="preserve">, data rate </w:t>
        </w:r>
      </w:ins>
      <w:ins w:id="63" w:author="Ericsson" w:date="2018-09-23T15:52:00Z">
        <w:r w:rsidR="00B11BD4">
          <w:rPr>
            <w:rFonts w:ascii="Times New Roman" w:eastAsia="Malgun Gothic" w:hAnsi="Times New Roman"/>
            <w:lang w:eastAsia="ko-KR"/>
          </w:rPr>
          <w:t>towards them greatly</w:t>
        </w:r>
      </w:ins>
      <w:ins w:id="64" w:author="Ericsson" w:date="2018-09-23T15:51:00Z">
        <w:r w:rsidR="00B11BD4">
          <w:rPr>
            <w:rFonts w:ascii="Times New Roman" w:eastAsia="Malgun Gothic" w:hAnsi="Times New Roman"/>
            <w:lang w:eastAsia="ko-KR"/>
          </w:rPr>
          <w:t xml:space="preserve"> reduced, etc.</w:t>
        </w:r>
      </w:ins>
      <w:ins w:id="65" w:author="Ericsson" w:date="2018-09-23T15:52:00Z">
        <w:r w:rsidR="00B11BD4">
          <w:rPr>
            <w:rFonts w:ascii="Times New Roman" w:eastAsia="Malgun Gothic" w:hAnsi="Times New Roman"/>
            <w:lang w:eastAsia="ko-KR"/>
          </w:rPr>
          <w:t xml:space="preserve">). </w:t>
        </w:r>
      </w:ins>
      <w:ins w:id="66" w:author="Ericsson" w:date="2018-09-23T15:54:00Z">
        <w:r w:rsidR="00B11BD4">
          <w:rPr>
            <w:rFonts w:ascii="Times New Roman" w:eastAsia="Malgun Gothic" w:hAnsi="Times New Roman"/>
            <w:lang w:eastAsia="ko-KR"/>
          </w:rPr>
          <w:t>T</w:t>
        </w:r>
      </w:ins>
      <w:ins w:id="67" w:author="Ericsson" w:date="2018-09-23T15:52:00Z">
        <w:r w:rsidR="00B11BD4">
          <w:rPr>
            <w:rFonts w:ascii="Times New Roman" w:eastAsia="Malgun Gothic" w:hAnsi="Times New Roman"/>
            <w:lang w:eastAsia="ko-KR"/>
          </w:rPr>
          <w:t>he feedback</w:t>
        </w:r>
      </w:ins>
      <w:ins w:id="68" w:author="Ericsson" w:date="2018-09-23T15:50:00Z">
        <w:r w:rsidR="00B11BD4">
          <w:rPr>
            <w:rFonts w:ascii="Times New Roman" w:eastAsia="Malgun Gothic" w:hAnsi="Times New Roman"/>
            <w:lang w:eastAsia="ko-KR"/>
          </w:rPr>
          <w:t xml:space="preserve"> </w:t>
        </w:r>
      </w:ins>
      <w:r>
        <w:rPr>
          <w:rFonts w:ascii="Times New Roman" w:eastAsia="Malgun Gothic" w:hAnsi="Times New Roman"/>
          <w:lang w:eastAsia="ko-KR"/>
        </w:rPr>
        <w:t xml:space="preserve">may </w:t>
      </w:r>
      <w:ins w:id="69" w:author="Ericsson" w:date="2018-09-23T15:54:00Z">
        <w:r w:rsidR="00B11BD4">
          <w:rPr>
            <w:rFonts w:ascii="Times New Roman" w:eastAsia="Malgun Gothic" w:hAnsi="Times New Roman"/>
            <w:lang w:eastAsia="ko-KR"/>
          </w:rPr>
          <w:t xml:space="preserve">also </w:t>
        </w:r>
      </w:ins>
      <w:r>
        <w:rPr>
          <w:rFonts w:ascii="Times New Roman" w:eastAsia="Malgun Gothic" w:hAnsi="Times New Roman"/>
          <w:lang w:eastAsia="ko-KR"/>
        </w:rPr>
        <w:t>include</w:t>
      </w:r>
      <w:ins w:id="70" w:author="Ericsson" w:date="2018-09-23T15:53:00Z">
        <w:r w:rsidR="00B11BD4">
          <w:rPr>
            <w:rFonts w:ascii="Times New Roman" w:eastAsia="Malgun Gothic" w:hAnsi="Times New Roman"/>
            <w:lang w:eastAsia="ko-KR"/>
          </w:rPr>
          <w:t xml:space="preserve"> </w:t>
        </w:r>
      </w:ins>
      <w:ins w:id="71" w:author="Ericsson" w:date="2018-09-23T15:54:00Z">
        <w:r w:rsidR="00B11BD4">
          <w:rPr>
            <w:rFonts w:ascii="Times New Roman" w:eastAsia="Malgun Gothic" w:hAnsi="Times New Roman"/>
            <w:lang w:eastAsia="ko-KR"/>
          </w:rPr>
          <w:t xml:space="preserve">information </w:t>
        </w:r>
      </w:ins>
      <w:ins w:id="72" w:author="Ericsson" w:date="2018-09-23T15:53:00Z">
        <w:r w:rsidR="00B11BD4">
          <w:rPr>
            <w:rFonts w:ascii="Times New Roman" w:eastAsia="Malgun Gothic" w:hAnsi="Times New Roman"/>
            <w:lang w:eastAsia="ko-KR"/>
          </w:rPr>
          <w:t xml:space="preserve">such as the </w:t>
        </w:r>
      </w:ins>
      <w:del w:id="73" w:author="Ericsson" w:date="2018-09-23T15:53:00Z">
        <w:r w:rsidDel="00B11BD4">
          <w:rPr>
            <w:rFonts w:ascii="Times New Roman" w:eastAsia="Malgun Gothic" w:hAnsi="Times New Roman"/>
            <w:lang w:eastAsia="ko-KR"/>
          </w:rPr>
          <w:delText xml:space="preserve"> the following information: </w:delText>
        </w:r>
      </w:del>
    </w:p>
    <w:p w14:paraId="634EB072" w14:textId="350CD7B7" w:rsidR="00273AD8" w:rsidRPr="00B11BD4" w:rsidDel="00B11BD4" w:rsidRDefault="00273AD8" w:rsidP="00B11BD4">
      <w:pPr>
        <w:jc w:val="left"/>
        <w:rPr>
          <w:del w:id="74" w:author="Ericsson" w:date="2018-09-23T15:55:00Z"/>
          <w:rFonts w:ascii="Times New Roman" w:eastAsia="Malgun Gothic" w:hAnsi="Times New Roman"/>
          <w:lang w:eastAsia="ko-KR"/>
        </w:rPr>
      </w:pPr>
      <w:r w:rsidRPr="00B11BD4">
        <w:rPr>
          <w:rFonts w:ascii="Times New Roman" w:eastAsia="Malgun Gothic" w:hAnsi="Times New Roman"/>
          <w:lang w:eastAsia="ko-KR"/>
        </w:rPr>
        <w:t>IAB node buffer load</w:t>
      </w:r>
      <w:ins w:id="75" w:author="Ericsson" w:date="2018-09-23T15:54:00Z">
        <w:r w:rsidR="00B11BD4">
          <w:rPr>
            <w:rFonts w:ascii="Times New Roman" w:eastAsia="Malgun Gothic" w:hAnsi="Times New Roman"/>
            <w:lang w:eastAsia="ko-KR"/>
          </w:rPr>
          <w:t xml:space="preserve">. </w:t>
        </w:r>
      </w:ins>
      <w:ins w:id="76" w:author="Ericsson" w:date="2018-09-23T15:55:00Z">
        <w:r w:rsidR="00B11BD4">
          <w:rPr>
            <w:rFonts w:ascii="Times New Roman" w:eastAsia="Malgun Gothic" w:hAnsi="Times New Roman"/>
            <w:lang w:eastAsia="ko-KR"/>
          </w:rPr>
          <w:t>T</w:t>
        </w:r>
      </w:ins>
      <w:ins w:id="77" w:author="Ericsson" w:date="2018-09-23T15:54:00Z">
        <w:r w:rsidR="00B11BD4">
          <w:rPr>
            <w:rFonts w:ascii="Times New Roman" w:eastAsia="Malgun Gothic" w:hAnsi="Times New Roman"/>
            <w:lang w:eastAsia="ko-KR"/>
          </w:rPr>
          <w:t xml:space="preserve">he additional information required, the </w:t>
        </w:r>
      </w:ins>
      <w:del w:id="78" w:author="Ericsson" w:date="2018-09-23T15:54:00Z">
        <w:r w:rsidRPr="00B11BD4" w:rsidDel="00B11BD4">
          <w:rPr>
            <w:rFonts w:ascii="Times New Roman" w:eastAsia="Malgun Gothic" w:hAnsi="Times New Roman"/>
            <w:lang w:eastAsia="ko-KR"/>
          </w:rPr>
          <w:delText xml:space="preserve"> (FFS on the </w:delText>
        </w:r>
      </w:del>
      <w:r w:rsidRPr="00B11BD4">
        <w:rPr>
          <w:rFonts w:ascii="Times New Roman" w:eastAsia="Malgun Gothic" w:hAnsi="Times New Roman"/>
          <w:lang w:eastAsia="ko-KR"/>
        </w:rPr>
        <w:t>exact format and content</w:t>
      </w:r>
      <w:del w:id="79" w:author="Ericsson" w:date="2018-09-23T15:54:00Z">
        <w:r w:rsidRPr="00B11BD4" w:rsidDel="00B11BD4">
          <w:rPr>
            <w:rFonts w:ascii="Times New Roman" w:eastAsia="Malgun Gothic" w:hAnsi="Times New Roman"/>
            <w:lang w:eastAsia="ko-KR"/>
          </w:rPr>
          <w:delText>)</w:delText>
        </w:r>
      </w:del>
      <w:ins w:id="80" w:author="Ericsson" w:date="2018-09-23T15:55:00Z">
        <w:r w:rsidR="00B11BD4">
          <w:rPr>
            <w:rFonts w:ascii="Times New Roman" w:eastAsia="Malgun Gothic" w:hAnsi="Times New Roman"/>
            <w:lang w:eastAsia="ko-KR"/>
          </w:rPr>
          <w:t xml:space="preserve"> of the flow control </w:t>
        </w:r>
      </w:ins>
      <w:ins w:id="81" w:author="Ericsson" w:date="2018-09-23T16:00:00Z">
        <w:r w:rsidR="00336B4B">
          <w:rPr>
            <w:rFonts w:ascii="Times New Roman" w:eastAsia="Malgun Gothic" w:hAnsi="Times New Roman"/>
            <w:lang w:eastAsia="ko-KR"/>
          </w:rPr>
          <w:t xml:space="preserve">feedback </w:t>
        </w:r>
      </w:ins>
      <w:ins w:id="82" w:author="Ericsson" w:date="2018-09-23T15:55:00Z">
        <w:r w:rsidR="00B11BD4">
          <w:rPr>
            <w:rFonts w:ascii="Times New Roman" w:eastAsia="Malgun Gothic" w:hAnsi="Times New Roman"/>
            <w:lang w:eastAsia="ko-KR"/>
          </w:rPr>
          <w:t xml:space="preserve">message, as well as the </w:t>
        </w:r>
      </w:ins>
    </w:p>
    <w:p w14:paraId="5CD3F31C" w14:textId="3983BFA2" w:rsidR="00273AD8" w:rsidDel="00B11BD4" w:rsidRDefault="00273AD8" w:rsidP="00B11BD4">
      <w:pPr>
        <w:jc w:val="left"/>
        <w:rPr>
          <w:del w:id="83" w:author="Ericsson" w:date="2018-09-23T15:55:00Z"/>
          <w:rFonts w:ascii="Times New Roman" w:eastAsia="Malgun Gothic" w:hAnsi="Times New Roman"/>
          <w:lang w:eastAsia="ko-KR"/>
        </w:rPr>
      </w:pPr>
      <w:del w:id="84" w:author="Ericsson" w:date="2018-09-23T15:55:00Z">
        <w:r w:rsidDel="00B11BD4">
          <w:rPr>
            <w:rFonts w:ascii="Times New Roman" w:eastAsia="Malgun Gothic" w:hAnsi="Times New Roman"/>
            <w:lang w:eastAsia="ko-KR"/>
          </w:rPr>
          <w:delText>IAB node ID, where the congestion has occurred (FFS implicitly or explicitly)</w:delText>
        </w:r>
      </w:del>
    </w:p>
    <w:p w14:paraId="4A225003" w14:textId="513730C0" w:rsidR="00273AD8" w:rsidDel="00B11BD4" w:rsidRDefault="00273AD8" w:rsidP="00B11BD4">
      <w:pPr>
        <w:jc w:val="left"/>
        <w:rPr>
          <w:del w:id="85" w:author="Ericsson" w:date="2018-09-23T15:55:00Z"/>
          <w:rFonts w:ascii="Times New Roman" w:eastAsia="Malgun Gothic" w:hAnsi="Times New Roman"/>
          <w:lang w:eastAsia="ko-KR"/>
        </w:rPr>
      </w:pPr>
      <w:del w:id="86" w:author="Ericsson" w:date="2018-09-23T15:55:00Z">
        <w:r w:rsidDel="00B11BD4">
          <w:rPr>
            <w:rStyle w:val="Hyperlink"/>
            <w:rFonts w:ascii="Times New Roman" w:hAnsi="Times New Roman"/>
            <w:bCs/>
            <w:color w:val="000000"/>
          </w:rPr>
          <w:delText>Potentially other information</w:delText>
        </w:r>
      </w:del>
    </w:p>
    <w:p w14:paraId="216470F0" w14:textId="6DA98D2E" w:rsidR="00273AD8" w:rsidDel="00B11BD4" w:rsidRDefault="00273AD8" w:rsidP="00273AD8">
      <w:pPr>
        <w:jc w:val="left"/>
        <w:rPr>
          <w:del w:id="87" w:author="Ericsson" w:date="2018-09-23T15:55:00Z"/>
          <w:rFonts w:ascii="Times New Roman" w:eastAsia="Malgun Gothic" w:hAnsi="Times New Roman"/>
          <w:lang w:eastAsia="ko-KR"/>
        </w:rPr>
      </w:pPr>
    </w:p>
    <w:p w14:paraId="254D659B" w14:textId="7ED288DD" w:rsidR="00273AD8" w:rsidRDefault="00273AD8" w:rsidP="00273AD8">
      <w:pPr>
        <w:jc w:val="left"/>
        <w:rPr>
          <w:rFonts w:ascii="Times New Roman" w:eastAsia="Malgun Gothic" w:hAnsi="Times New Roman"/>
          <w:lang w:eastAsia="ko-KR"/>
        </w:rPr>
      </w:pPr>
      <w:del w:id="88" w:author="Ericsson" w:date="2018-09-23T15:55:00Z">
        <w:r w:rsidDel="00B11BD4">
          <w:rPr>
            <w:rFonts w:ascii="Times New Roman" w:eastAsia="Malgun Gothic" w:hAnsi="Times New Roman"/>
            <w:lang w:eastAsia="ko-KR"/>
          </w:rPr>
          <w:delText>The g</w:delText>
        </w:r>
      </w:del>
      <w:ins w:id="89" w:author="Ericsson" w:date="2018-09-23T15:55:00Z">
        <w:r w:rsidR="00B11BD4">
          <w:rPr>
            <w:rFonts w:ascii="Times New Roman" w:eastAsia="Malgun Gothic" w:hAnsi="Times New Roman"/>
            <w:lang w:eastAsia="ko-KR"/>
          </w:rPr>
          <w:t>g</w:t>
        </w:r>
      </w:ins>
      <w:r>
        <w:rPr>
          <w:rFonts w:ascii="Times New Roman" w:eastAsia="Malgun Gothic" w:hAnsi="Times New Roman"/>
          <w:lang w:eastAsia="ko-KR"/>
        </w:rPr>
        <w:t xml:space="preserve">ranularity of the feedback information </w:t>
      </w:r>
      <w:ins w:id="90" w:author="Ericsson" w:date="2018-09-23T15:55:00Z">
        <w:r w:rsidR="00B11BD4">
          <w:rPr>
            <w:rFonts w:ascii="Times New Roman" w:eastAsia="Malgun Gothic" w:hAnsi="Times New Roman"/>
            <w:lang w:eastAsia="ko-KR"/>
          </w:rPr>
          <w:t xml:space="preserve">(e.g. </w:t>
        </w:r>
      </w:ins>
      <w:del w:id="91" w:author="Ericsson" w:date="2018-09-23T15:55:00Z">
        <w:r w:rsidDel="00B11BD4">
          <w:rPr>
            <w:rFonts w:ascii="Times New Roman" w:eastAsia="Malgun Gothic" w:hAnsi="Times New Roman"/>
            <w:lang w:eastAsia="ko-KR"/>
          </w:rPr>
          <w:delText xml:space="preserve">is FFS, e.g. </w:delText>
        </w:r>
      </w:del>
      <w:r>
        <w:rPr>
          <w:rFonts w:ascii="Times New Roman" w:eastAsia="Malgun Gothic" w:hAnsi="Times New Roman"/>
          <w:lang w:eastAsia="ko-KR"/>
        </w:rPr>
        <w:t>per UE radio bearer, per RLC-channel, per backhaul link</w:t>
      </w:r>
      <w:ins w:id="92" w:author="Ericsson" w:date="2018-09-23T15:55:00Z">
        <w:r w:rsidR="00FF7A8A">
          <w:rPr>
            <w:rFonts w:ascii="Times New Roman" w:eastAsia="Malgun Gothic" w:hAnsi="Times New Roman"/>
            <w:lang w:eastAsia="ko-KR"/>
          </w:rPr>
          <w:t>) are</w:t>
        </w:r>
        <w:r w:rsidR="00B11BD4">
          <w:rPr>
            <w:rFonts w:ascii="Times New Roman" w:eastAsia="Malgun Gothic" w:hAnsi="Times New Roman"/>
            <w:lang w:eastAsia="ko-KR"/>
          </w:rPr>
          <w:t xml:space="preserve"> FFS.</w:t>
        </w:r>
      </w:ins>
      <w:del w:id="93" w:author="Ericsson" w:date="2018-09-23T15:55:00Z">
        <w:r w:rsidDel="00B11BD4">
          <w:rPr>
            <w:rFonts w:ascii="Times New Roman" w:eastAsia="Malgun Gothic" w:hAnsi="Times New Roman"/>
            <w:lang w:eastAsia="ko-KR"/>
          </w:rPr>
          <w:delText>.</w:delText>
        </w:r>
      </w:del>
      <w:bookmarkEnd w:id="37"/>
    </w:p>
    <w:sectPr w:rsidR="00273AD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D03EB" w14:textId="77777777" w:rsidR="007D5A58" w:rsidRDefault="007D5A58">
      <w:r>
        <w:separator/>
      </w:r>
    </w:p>
  </w:endnote>
  <w:endnote w:type="continuationSeparator" w:id="0">
    <w:p w14:paraId="3DB90FCF" w14:textId="77777777" w:rsidR="007D5A58" w:rsidRDefault="007D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32D043DF" w:rsidR="00491AB3" w:rsidRDefault="00491A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7A8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7A8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F9322" w14:textId="77777777" w:rsidR="007D5A58" w:rsidRDefault="007D5A58">
      <w:r>
        <w:separator/>
      </w:r>
    </w:p>
  </w:footnote>
  <w:footnote w:type="continuationSeparator" w:id="0">
    <w:p w14:paraId="08ECA5CB" w14:textId="77777777" w:rsidR="007D5A58" w:rsidRDefault="007D5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491AB3" w:rsidRDefault="00491A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986E592"/>
    <w:lvl w:ilvl="0" w:tplc="9E0004D6">
      <w:start w:val="1"/>
      <w:numFmt w:val="decimal"/>
      <w:pStyle w:val="Observation"/>
      <w:lvlText w:val="Observation %1"/>
      <w:lvlJc w:val="left"/>
      <w:pPr>
        <w:ind w:left="786"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307677"/>
    <w:multiLevelType w:val="hybridMultilevel"/>
    <w:tmpl w:val="BD3898C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939471E"/>
    <w:multiLevelType w:val="hybridMultilevel"/>
    <w:tmpl w:val="3BD24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74699C"/>
    <w:multiLevelType w:val="hybridMultilevel"/>
    <w:tmpl w:val="C4E2877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12"/>
  </w:num>
  <w:num w:numId="17">
    <w:abstractNumId w:val="15"/>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212A2"/>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691"/>
    <w:rsid w:val="0005588D"/>
    <w:rsid w:val="0005606A"/>
    <w:rsid w:val="0005709C"/>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5870"/>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2B6B"/>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C7F33"/>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5F6"/>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306F"/>
    <w:rsid w:val="00104D2C"/>
    <w:rsid w:val="001051DE"/>
    <w:rsid w:val="00105AC3"/>
    <w:rsid w:val="00105BFA"/>
    <w:rsid w:val="001062FB"/>
    <w:rsid w:val="001063E6"/>
    <w:rsid w:val="00106B30"/>
    <w:rsid w:val="00110329"/>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1D51"/>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BF2"/>
    <w:rsid w:val="001344C0"/>
    <w:rsid w:val="001346FA"/>
    <w:rsid w:val="00134BDF"/>
    <w:rsid w:val="00135252"/>
    <w:rsid w:val="001353C2"/>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3B8D"/>
    <w:rsid w:val="001741AA"/>
    <w:rsid w:val="001748B7"/>
    <w:rsid w:val="00175BC7"/>
    <w:rsid w:val="001765FE"/>
    <w:rsid w:val="00176652"/>
    <w:rsid w:val="0017722D"/>
    <w:rsid w:val="00177665"/>
    <w:rsid w:val="00177795"/>
    <w:rsid w:val="00177C6B"/>
    <w:rsid w:val="00181212"/>
    <w:rsid w:val="0018143F"/>
    <w:rsid w:val="00181C2D"/>
    <w:rsid w:val="0018215E"/>
    <w:rsid w:val="00182D55"/>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55F"/>
    <w:rsid w:val="00196ADF"/>
    <w:rsid w:val="00197349"/>
    <w:rsid w:val="00197596"/>
    <w:rsid w:val="00197D7A"/>
    <w:rsid w:val="00197DF9"/>
    <w:rsid w:val="00197F2C"/>
    <w:rsid w:val="001A0ABD"/>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AD3"/>
    <w:rsid w:val="001E1D1B"/>
    <w:rsid w:val="001E355B"/>
    <w:rsid w:val="001E4004"/>
    <w:rsid w:val="001E58E2"/>
    <w:rsid w:val="001E59DA"/>
    <w:rsid w:val="001E647F"/>
    <w:rsid w:val="001E688D"/>
    <w:rsid w:val="001E6F78"/>
    <w:rsid w:val="001E7AED"/>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4EB"/>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3AD8"/>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A22"/>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09D7"/>
    <w:rsid w:val="002E17F2"/>
    <w:rsid w:val="002E18C9"/>
    <w:rsid w:val="002E2584"/>
    <w:rsid w:val="002E41E4"/>
    <w:rsid w:val="002E44AD"/>
    <w:rsid w:val="002E4EB8"/>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4B"/>
    <w:rsid w:val="00336BDA"/>
    <w:rsid w:val="003409B2"/>
    <w:rsid w:val="00341493"/>
    <w:rsid w:val="00341AB1"/>
    <w:rsid w:val="00342B08"/>
    <w:rsid w:val="00342B66"/>
    <w:rsid w:val="00342BD7"/>
    <w:rsid w:val="00343A07"/>
    <w:rsid w:val="00343AE3"/>
    <w:rsid w:val="00344B8A"/>
    <w:rsid w:val="0034529A"/>
    <w:rsid w:val="00345333"/>
    <w:rsid w:val="003456CF"/>
    <w:rsid w:val="00345A45"/>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50B1"/>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0CD"/>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5326"/>
    <w:rsid w:val="004154C5"/>
    <w:rsid w:val="00415A23"/>
    <w:rsid w:val="00416F8D"/>
    <w:rsid w:val="004176EB"/>
    <w:rsid w:val="00421105"/>
    <w:rsid w:val="00421BD9"/>
    <w:rsid w:val="00422190"/>
    <w:rsid w:val="0042235C"/>
    <w:rsid w:val="004238C9"/>
    <w:rsid w:val="004241FD"/>
    <w:rsid w:val="004242F4"/>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2BA"/>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0FED"/>
    <w:rsid w:val="0048407E"/>
    <w:rsid w:val="0048568A"/>
    <w:rsid w:val="00485C41"/>
    <w:rsid w:val="00485DBF"/>
    <w:rsid w:val="004860E6"/>
    <w:rsid w:val="00486318"/>
    <w:rsid w:val="0049026C"/>
    <w:rsid w:val="00490779"/>
    <w:rsid w:val="00490DD3"/>
    <w:rsid w:val="00491AB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892"/>
    <w:rsid w:val="004B29D1"/>
    <w:rsid w:val="004B3FB2"/>
    <w:rsid w:val="004B45C4"/>
    <w:rsid w:val="004B556D"/>
    <w:rsid w:val="004B6830"/>
    <w:rsid w:val="004B7C0C"/>
    <w:rsid w:val="004B7DD5"/>
    <w:rsid w:val="004C3898"/>
    <w:rsid w:val="004C3FEE"/>
    <w:rsid w:val="004C515C"/>
    <w:rsid w:val="004C6DFE"/>
    <w:rsid w:val="004C7C63"/>
    <w:rsid w:val="004D001C"/>
    <w:rsid w:val="004D089A"/>
    <w:rsid w:val="004D199E"/>
    <w:rsid w:val="004D2D6A"/>
    <w:rsid w:val="004D36B1"/>
    <w:rsid w:val="004D4B49"/>
    <w:rsid w:val="004D5745"/>
    <w:rsid w:val="004D5811"/>
    <w:rsid w:val="004D6245"/>
    <w:rsid w:val="004D7206"/>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299"/>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30A"/>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53A7"/>
    <w:rsid w:val="005155EB"/>
    <w:rsid w:val="00515C95"/>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03F"/>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1F15"/>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70BD"/>
    <w:rsid w:val="005F784C"/>
    <w:rsid w:val="006003AB"/>
    <w:rsid w:val="00601906"/>
    <w:rsid w:val="00602043"/>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6398"/>
    <w:rsid w:val="006368D3"/>
    <w:rsid w:val="006374A4"/>
    <w:rsid w:val="0063772D"/>
    <w:rsid w:val="006377EC"/>
    <w:rsid w:val="00640405"/>
    <w:rsid w:val="00640AB9"/>
    <w:rsid w:val="00641518"/>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3F"/>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7A8"/>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9CF"/>
    <w:rsid w:val="006A7AFF"/>
    <w:rsid w:val="006A7B05"/>
    <w:rsid w:val="006A7E1F"/>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D7FB9"/>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14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0FAD"/>
    <w:rsid w:val="007312E0"/>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B4F"/>
    <w:rsid w:val="0074386C"/>
    <w:rsid w:val="00743F2B"/>
    <w:rsid w:val="0074405B"/>
    <w:rsid w:val="00744106"/>
    <w:rsid w:val="007445A0"/>
    <w:rsid w:val="0074524B"/>
    <w:rsid w:val="00746709"/>
    <w:rsid w:val="00747157"/>
    <w:rsid w:val="00747C5C"/>
    <w:rsid w:val="00747D8B"/>
    <w:rsid w:val="007503F9"/>
    <w:rsid w:val="00750653"/>
    <w:rsid w:val="007506AF"/>
    <w:rsid w:val="00751228"/>
    <w:rsid w:val="0075140B"/>
    <w:rsid w:val="0075193B"/>
    <w:rsid w:val="007531DB"/>
    <w:rsid w:val="007539A9"/>
    <w:rsid w:val="00753B64"/>
    <w:rsid w:val="00754B68"/>
    <w:rsid w:val="00754E01"/>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58A6"/>
    <w:rsid w:val="007A58E9"/>
    <w:rsid w:val="007A5C47"/>
    <w:rsid w:val="007A761A"/>
    <w:rsid w:val="007A77CA"/>
    <w:rsid w:val="007A7BDD"/>
    <w:rsid w:val="007A7F9C"/>
    <w:rsid w:val="007B0CF9"/>
    <w:rsid w:val="007B0F7E"/>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2E9A"/>
    <w:rsid w:val="007D311E"/>
    <w:rsid w:val="007D3F4F"/>
    <w:rsid w:val="007D44E7"/>
    <w:rsid w:val="007D5901"/>
    <w:rsid w:val="007D5A58"/>
    <w:rsid w:val="007D69F6"/>
    <w:rsid w:val="007D6C67"/>
    <w:rsid w:val="007D7526"/>
    <w:rsid w:val="007D7BF6"/>
    <w:rsid w:val="007D7D0B"/>
    <w:rsid w:val="007E03ED"/>
    <w:rsid w:val="007E05F1"/>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0C9"/>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3B98"/>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F8A"/>
    <w:rsid w:val="008719A4"/>
    <w:rsid w:val="00871D23"/>
    <w:rsid w:val="00872782"/>
    <w:rsid w:val="00872A79"/>
    <w:rsid w:val="008733B5"/>
    <w:rsid w:val="00874312"/>
    <w:rsid w:val="0087437C"/>
    <w:rsid w:val="0087549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4B84"/>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933"/>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48C"/>
    <w:rsid w:val="00902E42"/>
    <w:rsid w:val="0090336B"/>
    <w:rsid w:val="009038A0"/>
    <w:rsid w:val="0090426E"/>
    <w:rsid w:val="009053AA"/>
    <w:rsid w:val="00905736"/>
    <w:rsid w:val="00905CA1"/>
    <w:rsid w:val="00905E82"/>
    <w:rsid w:val="00905EFB"/>
    <w:rsid w:val="009061DE"/>
    <w:rsid w:val="00906939"/>
    <w:rsid w:val="00906A21"/>
    <w:rsid w:val="00906DDB"/>
    <w:rsid w:val="00906EC2"/>
    <w:rsid w:val="009075B9"/>
    <w:rsid w:val="0091039D"/>
    <w:rsid w:val="00910B7D"/>
    <w:rsid w:val="00910CDB"/>
    <w:rsid w:val="00911DFB"/>
    <w:rsid w:val="00911F16"/>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25DE"/>
    <w:rsid w:val="00962E11"/>
    <w:rsid w:val="0096430A"/>
    <w:rsid w:val="00964762"/>
    <w:rsid w:val="00964EE0"/>
    <w:rsid w:val="0096548A"/>
    <w:rsid w:val="0096554B"/>
    <w:rsid w:val="0096584A"/>
    <w:rsid w:val="00965B01"/>
    <w:rsid w:val="00966CC4"/>
    <w:rsid w:val="00966F0D"/>
    <w:rsid w:val="009702B0"/>
    <w:rsid w:val="00970422"/>
    <w:rsid w:val="00970C11"/>
    <w:rsid w:val="00971DF0"/>
    <w:rsid w:val="00971F08"/>
    <w:rsid w:val="00972DAE"/>
    <w:rsid w:val="00973BC6"/>
    <w:rsid w:val="00974333"/>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71D"/>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9EC"/>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4AC4"/>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27E1"/>
    <w:rsid w:val="00A13E54"/>
    <w:rsid w:val="00A15202"/>
    <w:rsid w:val="00A16028"/>
    <w:rsid w:val="00A166A7"/>
    <w:rsid w:val="00A16ACA"/>
    <w:rsid w:val="00A17035"/>
    <w:rsid w:val="00A17357"/>
    <w:rsid w:val="00A17F63"/>
    <w:rsid w:val="00A2193B"/>
    <w:rsid w:val="00A21A00"/>
    <w:rsid w:val="00A21A0C"/>
    <w:rsid w:val="00A21A8C"/>
    <w:rsid w:val="00A226DB"/>
    <w:rsid w:val="00A229C6"/>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400"/>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47A4D"/>
    <w:rsid w:val="00A5066A"/>
    <w:rsid w:val="00A5140C"/>
    <w:rsid w:val="00A51466"/>
    <w:rsid w:val="00A51568"/>
    <w:rsid w:val="00A5264C"/>
    <w:rsid w:val="00A52E1D"/>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2D8"/>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ED4"/>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1BD4"/>
    <w:rsid w:val="00B12DE1"/>
    <w:rsid w:val="00B14F34"/>
    <w:rsid w:val="00B156EB"/>
    <w:rsid w:val="00B157F9"/>
    <w:rsid w:val="00B16571"/>
    <w:rsid w:val="00B167F1"/>
    <w:rsid w:val="00B17777"/>
    <w:rsid w:val="00B1777F"/>
    <w:rsid w:val="00B17C2E"/>
    <w:rsid w:val="00B20256"/>
    <w:rsid w:val="00B20D09"/>
    <w:rsid w:val="00B2146A"/>
    <w:rsid w:val="00B21786"/>
    <w:rsid w:val="00B228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47234"/>
    <w:rsid w:val="00B500E0"/>
    <w:rsid w:val="00B5058B"/>
    <w:rsid w:val="00B507B3"/>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71A0"/>
    <w:rsid w:val="00B875B7"/>
    <w:rsid w:val="00B90BFF"/>
    <w:rsid w:val="00B90E65"/>
    <w:rsid w:val="00B90F73"/>
    <w:rsid w:val="00B91759"/>
    <w:rsid w:val="00B91BAD"/>
    <w:rsid w:val="00B9287E"/>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15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6CE"/>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D79B5"/>
    <w:rsid w:val="00BE1234"/>
    <w:rsid w:val="00BE1D66"/>
    <w:rsid w:val="00BE2C35"/>
    <w:rsid w:val="00BE2FA6"/>
    <w:rsid w:val="00BE333F"/>
    <w:rsid w:val="00BE3A31"/>
    <w:rsid w:val="00BE448C"/>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5BA4"/>
    <w:rsid w:val="00C3719D"/>
    <w:rsid w:val="00C37CC3"/>
    <w:rsid w:val="00C4067E"/>
    <w:rsid w:val="00C40708"/>
    <w:rsid w:val="00C40AB5"/>
    <w:rsid w:val="00C41F6C"/>
    <w:rsid w:val="00C427C6"/>
    <w:rsid w:val="00C42BAB"/>
    <w:rsid w:val="00C42D8F"/>
    <w:rsid w:val="00C4326C"/>
    <w:rsid w:val="00C44423"/>
    <w:rsid w:val="00C44D8E"/>
    <w:rsid w:val="00C45C99"/>
    <w:rsid w:val="00C46217"/>
    <w:rsid w:val="00C46448"/>
    <w:rsid w:val="00C46A82"/>
    <w:rsid w:val="00C4742E"/>
    <w:rsid w:val="00C5024E"/>
    <w:rsid w:val="00C50794"/>
    <w:rsid w:val="00C51FCF"/>
    <w:rsid w:val="00C52115"/>
    <w:rsid w:val="00C52454"/>
    <w:rsid w:val="00C52613"/>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7DA"/>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A0F"/>
    <w:rsid w:val="00C87FD5"/>
    <w:rsid w:val="00C9027A"/>
    <w:rsid w:val="00C9062C"/>
    <w:rsid w:val="00C9068E"/>
    <w:rsid w:val="00C92AEA"/>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2F51"/>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4FCD"/>
    <w:rsid w:val="00CB5B41"/>
    <w:rsid w:val="00CB5E18"/>
    <w:rsid w:val="00CB619A"/>
    <w:rsid w:val="00CB6E68"/>
    <w:rsid w:val="00CB7170"/>
    <w:rsid w:val="00CB7BD5"/>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73E9"/>
    <w:rsid w:val="00CD7C8E"/>
    <w:rsid w:val="00CD7DDB"/>
    <w:rsid w:val="00CE0424"/>
    <w:rsid w:val="00CE2B7C"/>
    <w:rsid w:val="00CE2FB2"/>
    <w:rsid w:val="00CE3D56"/>
    <w:rsid w:val="00CE5AF6"/>
    <w:rsid w:val="00CE7561"/>
    <w:rsid w:val="00CE7DE0"/>
    <w:rsid w:val="00CF02AC"/>
    <w:rsid w:val="00CF1354"/>
    <w:rsid w:val="00CF22A2"/>
    <w:rsid w:val="00CF232D"/>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993"/>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7ED"/>
    <w:rsid w:val="00D26C4E"/>
    <w:rsid w:val="00D26D16"/>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579AB"/>
    <w:rsid w:val="00D60E13"/>
    <w:rsid w:val="00D61AF5"/>
    <w:rsid w:val="00D62054"/>
    <w:rsid w:val="00D62CD5"/>
    <w:rsid w:val="00D62E89"/>
    <w:rsid w:val="00D633B2"/>
    <w:rsid w:val="00D63643"/>
    <w:rsid w:val="00D6435F"/>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46F"/>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01C6"/>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3BDF"/>
    <w:rsid w:val="00E048F9"/>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67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C84"/>
    <w:rsid w:val="00EA7A41"/>
    <w:rsid w:val="00EA7C03"/>
    <w:rsid w:val="00EB05A0"/>
    <w:rsid w:val="00EB077B"/>
    <w:rsid w:val="00EB2190"/>
    <w:rsid w:val="00EB3D14"/>
    <w:rsid w:val="00EB4205"/>
    <w:rsid w:val="00EB4255"/>
    <w:rsid w:val="00EB4480"/>
    <w:rsid w:val="00EB48BF"/>
    <w:rsid w:val="00EB4EA2"/>
    <w:rsid w:val="00EB4FF7"/>
    <w:rsid w:val="00EB5059"/>
    <w:rsid w:val="00EB6346"/>
    <w:rsid w:val="00EB6B16"/>
    <w:rsid w:val="00EB6ED4"/>
    <w:rsid w:val="00EB7AC8"/>
    <w:rsid w:val="00EC0280"/>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CFE"/>
    <w:rsid w:val="00ED1006"/>
    <w:rsid w:val="00ED13CA"/>
    <w:rsid w:val="00ED1AA4"/>
    <w:rsid w:val="00ED3328"/>
    <w:rsid w:val="00ED3C6B"/>
    <w:rsid w:val="00ED3F0F"/>
    <w:rsid w:val="00ED4477"/>
    <w:rsid w:val="00ED6433"/>
    <w:rsid w:val="00ED6AAD"/>
    <w:rsid w:val="00ED6D4A"/>
    <w:rsid w:val="00ED75CD"/>
    <w:rsid w:val="00EE1309"/>
    <w:rsid w:val="00EE1A3D"/>
    <w:rsid w:val="00EE1C4D"/>
    <w:rsid w:val="00EE1E64"/>
    <w:rsid w:val="00EE3321"/>
    <w:rsid w:val="00EE3485"/>
    <w:rsid w:val="00EE34D3"/>
    <w:rsid w:val="00EE7F85"/>
    <w:rsid w:val="00EF08AA"/>
    <w:rsid w:val="00EF1162"/>
    <w:rsid w:val="00EF18FE"/>
    <w:rsid w:val="00EF1E40"/>
    <w:rsid w:val="00EF38E9"/>
    <w:rsid w:val="00EF3F73"/>
    <w:rsid w:val="00EF4615"/>
    <w:rsid w:val="00EF4DCB"/>
    <w:rsid w:val="00EF5787"/>
    <w:rsid w:val="00EF60D0"/>
    <w:rsid w:val="00EF682C"/>
    <w:rsid w:val="00EF6EDB"/>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9C5"/>
    <w:rsid w:val="00F33F93"/>
    <w:rsid w:val="00F34438"/>
    <w:rsid w:val="00F349FD"/>
    <w:rsid w:val="00F353F7"/>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452"/>
    <w:rsid w:val="00F65586"/>
    <w:rsid w:val="00F65BB0"/>
    <w:rsid w:val="00F66381"/>
    <w:rsid w:val="00F67748"/>
    <w:rsid w:val="00F67F53"/>
    <w:rsid w:val="00F703BE"/>
    <w:rsid w:val="00F7046E"/>
    <w:rsid w:val="00F7093E"/>
    <w:rsid w:val="00F70E02"/>
    <w:rsid w:val="00F717A4"/>
    <w:rsid w:val="00F71C22"/>
    <w:rsid w:val="00F71F69"/>
    <w:rsid w:val="00F72052"/>
    <w:rsid w:val="00F72282"/>
    <w:rsid w:val="00F72B72"/>
    <w:rsid w:val="00F73C78"/>
    <w:rsid w:val="00F74BB9"/>
    <w:rsid w:val="00F75582"/>
    <w:rsid w:val="00F7565A"/>
    <w:rsid w:val="00F75A7F"/>
    <w:rsid w:val="00F75ECC"/>
    <w:rsid w:val="00F76EFA"/>
    <w:rsid w:val="00F77628"/>
    <w:rsid w:val="00F804BE"/>
    <w:rsid w:val="00F80541"/>
    <w:rsid w:val="00F80B50"/>
    <w:rsid w:val="00F817CE"/>
    <w:rsid w:val="00F81D16"/>
    <w:rsid w:val="00F82200"/>
    <w:rsid w:val="00F83756"/>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17"/>
    <w:rsid w:val="00F95679"/>
    <w:rsid w:val="00F96450"/>
    <w:rsid w:val="00F96789"/>
    <w:rsid w:val="00F96966"/>
    <w:rsid w:val="00F96985"/>
    <w:rsid w:val="00F97838"/>
    <w:rsid w:val="00F97C4E"/>
    <w:rsid w:val="00FA0896"/>
    <w:rsid w:val="00FA1167"/>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292"/>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A8A"/>
    <w:rsid w:val="00FF7DE9"/>
    <w:rsid w:val="3DB1F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88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 w:type="character" w:customStyle="1" w:styleId="BalloonTextChar">
    <w:name w:val="Balloon Text Char"/>
    <w:basedOn w:val="DefaultParagraphFont"/>
    <w:link w:val="BalloonText"/>
    <w:rsid w:val="000B2B6B"/>
    <w:rPr>
      <w:rFonts w:ascii="Tahoma" w:hAnsi="Tahoma" w:cs="Tahoma"/>
      <w:sz w:val="16"/>
      <w:szCs w:val="16"/>
      <w:lang w:val="en-GB"/>
    </w:rPr>
  </w:style>
  <w:style w:type="paragraph" w:customStyle="1" w:styleId="IvDbodytext">
    <w:name w:val="IvD bodytext"/>
    <w:basedOn w:val="BodyText"/>
    <w:link w:val="IvDbodytextChar"/>
    <w:qFormat/>
    <w:rsid w:val="000B2B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0B2B6B"/>
    <w:rPr>
      <w:rFonts w:ascii="Arial" w:hAnsi="Arial"/>
      <w:spacing w:val="2"/>
      <w:lang w:val="en-GB" w:eastAsia="en-US"/>
    </w:rPr>
  </w:style>
  <w:style w:type="paragraph" w:customStyle="1" w:styleId="ListParagraph2">
    <w:name w:val="List Paragraph2"/>
    <w:basedOn w:val="Normal"/>
    <w:uiPriority w:val="99"/>
    <w:qFormat/>
    <w:rsid w:val="00602043"/>
    <w:pPr>
      <w:overflowPunct/>
      <w:autoSpaceDE/>
      <w:autoSpaceDN/>
      <w:adjustRightInd/>
      <w:spacing w:after="180" w:line="256" w:lineRule="auto"/>
      <w:ind w:left="720"/>
      <w:contextualSpacing/>
      <w:jc w:val="left"/>
      <w:textAlignment w:val="auto"/>
    </w:pPr>
    <w:rPr>
      <w:rFonts w:ascii="Times New Roman" w:eastAsia="Batang" w:hAnsi="Times New Roman"/>
      <w:lang w:eastAsia="en-US"/>
    </w:rPr>
  </w:style>
  <w:style w:type="character" w:customStyle="1" w:styleId="CRCoverPageZchn">
    <w:name w:val="CR Cover Page Zchn"/>
    <w:link w:val="CRCoverPage"/>
    <w:locked/>
    <w:rsid w:val="0090248C"/>
    <w:rPr>
      <w:rFonts w:ascii="Arial" w:hAnsi="Arial"/>
      <w:lang w:val="en-GB" w:eastAsia="en-US"/>
    </w:rPr>
  </w:style>
  <w:style w:type="paragraph" w:customStyle="1" w:styleId="Agreement">
    <w:name w:val="Agreement"/>
    <w:basedOn w:val="Normal"/>
    <w:next w:val="Normal"/>
    <w:rsid w:val="001765FE"/>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171">
      <w:bodyDiv w:val="1"/>
      <w:marLeft w:val="0"/>
      <w:marRight w:val="0"/>
      <w:marTop w:val="0"/>
      <w:marBottom w:val="0"/>
      <w:divBdr>
        <w:top w:val="none" w:sz="0" w:space="0" w:color="auto"/>
        <w:left w:val="none" w:sz="0" w:space="0" w:color="auto"/>
        <w:bottom w:val="none" w:sz="0" w:space="0" w:color="auto"/>
        <w:right w:val="none" w:sz="0" w:space="0" w:color="auto"/>
      </w:divBdr>
    </w:div>
    <w:div w:id="70275955">
      <w:bodyDiv w:val="1"/>
      <w:marLeft w:val="0"/>
      <w:marRight w:val="0"/>
      <w:marTop w:val="0"/>
      <w:marBottom w:val="0"/>
      <w:divBdr>
        <w:top w:val="none" w:sz="0" w:space="0" w:color="auto"/>
        <w:left w:val="none" w:sz="0" w:space="0" w:color="auto"/>
        <w:bottom w:val="none" w:sz="0" w:space="0" w:color="auto"/>
        <w:right w:val="none" w:sz="0" w:space="0" w:color="auto"/>
      </w:divBdr>
    </w:div>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102191746">
      <w:bodyDiv w:val="1"/>
      <w:marLeft w:val="0"/>
      <w:marRight w:val="0"/>
      <w:marTop w:val="0"/>
      <w:marBottom w:val="0"/>
      <w:divBdr>
        <w:top w:val="none" w:sz="0" w:space="0" w:color="auto"/>
        <w:left w:val="none" w:sz="0" w:space="0" w:color="auto"/>
        <w:bottom w:val="none" w:sz="0" w:space="0" w:color="auto"/>
        <w:right w:val="none" w:sz="0" w:space="0" w:color="auto"/>
      </w:divBdr>
    </w:div>
    <w:div w:id="138231731">
      <w:bodyDiv w:val="1"/>
      <w:marLeft w:val="0"/>
      <w:marRight w:val="0"/>
      <w:marTop w:val="0"/>
      <w:marBottom w:val="0"/>
      <w:divBdr>
        <w:top w:val="none" w:sz="0" w:space="0" w:color="auto"/>
        <w:left w:val="none" w:sz="0" w:space="0" w:color="auto"/>
        <w:bottom w:val="none" w:sz="0" w:space="0" w:color="auto"/>
        <w:right w:val="none" w:sz="0" w:space="0" w:color="auto"/>
      </w:divBdr>
    </w:div>
    <w:div w:id="213392828">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36501520">
      <w:bodyDiv w:val="1"/>
      <w:marLeft w:val="0"/>
      <w:marRight w:val="0"/>
      <w:marTop w:val="0"/>
      <w:marBottom w:val="0"/>
      <w:divBdr>
        <w:top w:val="none" w:sz="0" w:space="0" w:color="auto"/>
        <w:left w:val="none" w:sz="0" w:space="0" w:color="auto"/>
        <w:bottom w:val="none" w:sz="0" w:space="0" w:color="auto"/>
        <w:right w:val="none" w:sz="0" w:space="0" w:color="auto"/>
      </w:divBdr>
    </w:div>
    <w:div w:id="8683725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5950167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7864139">
      <w:bodyDiv w:val="1"/>
      <w:marLeft w:val="0"/>
      <w:marRight w:val="0"/>
      <w:marTop w:val="0"/>
      <w:marBottom w:val="0"/>
      <w:divBdr>
        <w:top w:val="none" w:sz="0" w:space="0" w:color="auto"/>
        <w:left w:val="none" w:sz="0" w:space="0" w:color="auto"/>
        <w:bottom w:val="none" w:sz="0" w:space="0" w:color="auto"/>
        <w:right w:val="none" w:sz="0" w:space="0" w:color="auto"/>
      </w:divBdr>
    </w:div>
    <w:div w:id="1527475558">
      <w:bodyDiv w:val="1"/>
      <w:marLeft w:val="0"/>
      <w:marRight w:val="0"/>
      <w:marTop w:val="0"/>
      <w:marBottom w:val="0"/>
      <w:divBdr>
        <w:top w:val="none" w:sz="0" w:space="0" w:color="auto"/>
        <w:left w:val="none" w:sz="0" w:space="0" w:color="auto"/>
        <w:bottom w:val="none" w:sz="0" w:space="0" w:color="auto"/>
        <w:right w:val="none" w:sz="0" w:space="0" w:color="auto"/>
      </w:divBdr>
    </w:div>
    <w:div w:id="1620649812">
      <w:bodyDiv w:val="1"/>
      <w:marLeft w:val="0"/>
      <w:marRight w:val="0"/>
      <w:marTop w:val="0"/>
      <w:marBottom w:val="0"/>
      <w:divBdr>
        <w:top w:val="none" w:sz="0" w:space="0" w:color="auto"/>
        <w:left w:val="none" w:sz="0" w:space="0" w:color="auto"/>
        <w:bottom w:val="none" w:sz="0" w:space="0" w:color="auto"/>
        <w:right w:val="none" w:sz="0" w:space="0" w:color="auto"/>
      </w:divBdr>
    </w:div>
    <w:div w:id="167865657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39162654">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5NUHHDQN7SK2-1476151046-33171</_dlc_DocId>
    <_dlc_DocIdUrl xmlns="f166a696-7b5b-4ccd-9f0c-ffde0cceec81">
      <Url>https://ericsson.sharepoint.com/sites/star/_layouts/15/DocIdRedir.aspx?ID=5NUHHDQN7SK2-1476151046-33171</Url>
      <Description>5NUHHDQN7SK2-1476151046-33171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2A660-1733-4F7C-8162-820B64684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1056B5AD-0DD6-458B-90FD-AC24E800D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TotalTime>
  <Pages>4</Pages>
  <Words>1727</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8</cp:revision>
  <cp:lastPrinted>2018-06-11T12:56:00Z</cp:lastPrinted>
  <dcterms:created xsi:type="dcterms:W3CDTF">2018-09-28T07:01:00Z</dcterms:created>
  <dcterms:modified xsi:type="dcterms:W3CDTF">2018-09-28T16:24:00Z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0272e284-e21b-4bbe-bdc3-69ca2533403e</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